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1E0" w:firstRow="1" w:lastRow="1" w:firstColumn="1" w:lastColumn="1" w:noHBand="0" w:noVBand="0"/>
      </w:tblPr>
      <w:tblGrid>
        <w:gridCol w:w="3314"/>
        <w:gridCol w:w="7126"/>
      </w:tblGrid>
      <w:tr w:rsidR="00557AFC" w:rsidRPr="001F0D0F" w14:paraId="7872638D" w14:textId="77777777" w:rsidTr="008B151F">
        <w:trPr>
          <w:trHeight w:val="699"/>
          <w:tblHeader/>
          <w:jc w:val="center"/>
        </w:trPr>
        <w:tc>
          <w:tcPr>
            <w:tcW w:w="10440" w:type="dxa"/>
            <w:gridSpan w:val="2"/>
            <w:tcBorders>
              <w:top w:val="nil"/>
              <w:left w:val="single" w:sz="4" w:space="0" w:color="auto"/>
              <w:right w:val="single" w:sz="4" w:space="0" w:color="auto"/>
            </w:tcBorders>
            <w:shd w:val="clear" w:color="auto" w:fill="C00000"/>
            <w:vAlign w:val="center"/>
          </w:tcPr>
          <w:p w14:paraId="7872638C" w14:textId="34BDC12C" w:rsidR="00557AFC" w:rsidRPr="001F0D0F" w:rsidRDefault="00557AFC" w:rsidP="00AB71E9">
            <w:pPr>
              <w:pStyle w:val="TableHeaderLarge"/>
              <w:rPr>
                <w:sz w:val="28"/>
              </w:rPr>
            </w:pPr>
            <w:bookmarkStart w:id="0" w:name="_Toc327548004"/>
            <w:bookmarkStart w:id="1" w:name="_Toc327548204"/>
            <w:bookmarkStart w:id="2" w:name="_Toc330993687"/>
            <w:bookmarkStart w:id="3" w:name="_Toc74460299"/>
            <w:bookmarkStart w:id="4" w:name="_GoBack"/>
            <w:bookmarkEnd w:id="4"/>
            <w:r w:rsidRPr="001F0D0F">
              <w:t xml:space="preserve">Change Request </w:t>
            </w:r>
            <w:r>
              <w:t>Form</w:t>
            </w:r>
          </w:p>
        </w:tc>
      </w:tr>
      <w:tr w:rsidR="00557AFC" w:rsidRPr="001F0D0F" w14:paraId="78726390" w14:textId="77777777" w:rsidTr="008B151F">
        <w:trPr>
          <w:trHeight w:val="2967"/>
          <w:jc w:val="center"/>
        </w:trPr>
        <w:tc>
          <w:tcPr>
            <w:tcW w:w="3314" w:type="dxa"/>
            <w:tcBorders>
              <w:top w:val="single" w:sz="4" w:space="0" w:color="auto"/>
              <w:left w:val="single" w:sz="4" w:space="0" w:color="auto"/>
              <w:bottom w:val="single" w:sz="4" w:space="0" w:color="auto"/>
              <w:right w:val="single" w:sz="4" w:space="0" w:color="auto"/>
            </w:tcBorders>
            <w:shd w:val="clear" w:color="auto" w:fill="FFFFFF"/>
            <w:vAlign w:val="center"/>
          </w:tcPr>
          <w:p w14:paraId="7872638E" w14:textId="0C7A0268" w:rsidR="00557AFC" w:rsidRPr="00B35A43" w:rsidRDefault="00AB71E9" w:rsidP="008B151F">
            <w:pPr>
              <w:pStyle w:val="Centredtext"/>
            </w:pPr>
            <w:r>
              <w:rPr>
                <w:noProof/>
                <w:lang w:eastAsia="en-GB" w:bidi="ar-SA"/>
              </w:rPr>
              <w:drawing>
                <wp:inline distT="0" distB="0" distL="0" distR="0" wp14:anchorId="3FBB0641" wp14:editId="04EBC77B">
                  <wp:extent cx="1725318" cy="1725318"/>
                  <wp:effectExtent l="0" t="0" r="8255"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quare-logo.png"/>
                          <pic:cNvPicPr/>
                        </pic:nvPicPr>
                        <pic:blipFill>
                          <a:blip r:embed="rId12">
                            <a:extLst>
                              <a:ext uri="{28A0092B-C50C-407E-A947-70E740481C1C}">
                                <a14:useLocalDpi xmlns:a14="http://schemas.microsoft.com/office/drawing/2010/main" val="0"/>
                              </a:ext>
                            </a:extLst>
                          </a:blip>
                          <a:stretch>
                            <a:fillRect/>
                          </a:stretch>
                        </pic:blipFill>
                        <pic:spPr>
                          <a:xfrm>
                            <a:off x="0" y="0"/>
                            <a:ext cx="1725318" cy="1725318"/>
                          </a:xfrm>
                          <a:prstGeom prst="rect">
                            <a:avLst/>
                          </a:prstGeom>
                        </pic:spPr>
                      </pic:pic>
                    </a:graphicData>
                  </a:graphic>
                </wp:inline>
              </w:drawing>
            </w:r>
          </w:p>
        </w:tc>
        <w:tc>
          <w:tcPr>
            <w:tcW w:w="7126" w:type="dxa"/>
            <w:tcBorders>
              <w:top w:val="single" w:sz="4" w:space="0" w:color="auto"/>
              <w:left w:val="single" w:sz="4" w:space="0" w:color="auto"/>
              <w:bottom w:val="single" w:sz="4" w:space="0" w:color="auto"/>
              <w:right w:val="single" w:sz="4" w:space="0" w:color="auto"/>
            </w:tcBorders>
            <w:shd w:val="clear" w:color="auto" w:fill="FFFFFF"/>
            <w:vAlign w:val="center"/>
          </w:tcPr>
          <w:p w14:paraId="7872638F" w14:textId="50C566E9" w:rsidR="00286B50" w:rsidRPr="00B5538E" w:rsidRDefault="00A265F9" w:rsidP="00286B50">
            <w:pPr>
              <w:pStyle w:val="CSDocTitle"/>
              <w:rPr>
                <w:szCs w:val="22"/>
              </w:rPr>
            </w:pPr>
            <w:sdt>
              <w:sdtPr>
                <w:rPr>
                  <w:szCs w:val="22"/>
                </w:rPr>
                <w:alias w:val="Change Request Number"/>
                <w:tag w:val="GSMAChangeRequestNumber"/>
                <w:id w:val="1555350712"/>
                <w:placeholder>
                  <w:docPart w:val="D00B450C461F4C429D336DA5E9865A8D"/>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ChangeRequestNumber[1]" w:storeItemID="{D612F80C-BCC6-4708-8333-327470281DFD}"/>
                <w:text/>
              </w:sdtPr>
              <w:sdtEndPr/>
              <w:sdtContent>
                <w:r w:rsidR="007F5CC0">
                  <w:rPr>
                    <w:szCs w:val="22"/>
                  </w:rPr>
                  <w:t>NG.116 CR1058</w:t>
                </w:r>
              </w:sdtContent>
            </w:sdt>
            <w:r w:rsidR="00286B50">
              <w:rPr>
                <w:szCs w:val="22"/>
              </w:rPr>
              <w:t xml:space="preserve"> </w:t>
            </w:r>
            <w:sdt>
              <w:sdtPr>
                <w:rPr>
                  <w:szCs w:val="22"/>
                </w:rPr>
                <w:alias w:val="Document Title"/>
                <w:tag w:val="GSMATitle"/>
                <w:id w:val="531685620"/>
                <w:placeholder>
                  <w:docPart w:val="55EEE5FCFE0344FE8F7FDB425432EC3A"/>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Title[1]" w:storeItemID="{D612F80C-BCC6-4708-8333-327470281DFD}"/>
                <w:text/>
              </w:sdtPr>
              <w:sdtEndPr/>
              <w:sdtContent>
                <w:r w:rsidR="007F5CC0">
                  <w:rPr>
                    <w:szCs w:val="22"/>
                  </w:rPr>
                  <w:t>On clarification of simultaneous use</w:t>
                </w:r>
              </w:sdtContent>
            </w:sdt>
          </w:p>
        </w:tc>
      </w:tr>
      <w:tr w:rsidR="00557AFC" w:rsidRPr="001F0D0F" w14:paraId="78726392" w14:textId="77777777" w:rsidTr="008B151F">
        <w:trPr>
          <w:trHeight w:val="639"/>
          <w:jc w:val="center"/>
        </w:trPr>
        <w:tc>
          <w:tcPr>
            <w:tcW w:w="10440" w:type="dxa"/>
            <w:gridSpan w:val="2"/>
            <w:tcBorders>
              <w:top w:val="single" w:sz="4" w:space="0" w:color="auto"/>
              <w:left w:val="single" w:sz="4" w:space="0" w:color="auto"/>
              <w:bottom w:val="single" w:sz="4" w:space="0" w:color="auto"/>
              <w:right w:val="single" w:sz="4" w:space="0" w:color="auto"/>
            </w:tcBorders>
            <w:shd w:val="clear" w:color="auto" w:fill="C00000"/>
            <w:vAlign w:val="center"/>
          </w:tcPr>
          <w:p w14:paraId="78726391" w14:textId="77777777" w:rsidR="00557AFC" w:rsidRPr="001F0D0F" w:rsidRDefault="00557AFC" w:rsidP="008B151F">
            <w:pPr>
              <w:pStyle w:val="TableHeaderLarge"/>
              <w:rPr>
                <w:sz w:val="32"/>
              </w:rPr>
            </w:pPr>
            <w:r w:rsidRPr="001F0D0F">
              <w:t xml:space="preserve">Document </w:t>
            </w:r>
            <w:r w:rsidRPr="002A2C55">
              <w:t>Summary</w:t>
            </w:r>
            <w:r w:rsidRPr="001F0D0F">
              <w:t xml:space="preserve"> </w:t>
            </w:r>
          </w:p>
        </w:tc>
      </w:tr>
      <w:tr w:rsidR="00557AFC" w:rsidRPr="001F0D0F" w14:paraId="78726395" w14:textId="77777777" w:rsidTr="00557AFC">
        <w:trPr>
          <w:trHeight w:val="1058"/>
          <w:jc w:val="center"/>
        </w:trPr>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78726393" w14:textId="77777777" w:rsidR="00557AFC" w:rsidRPr="001F0D0F" w:rsidRDefault="00557AFC" w:rsidP="008B151F">
            <w:pPr>
              <w:pStyle w:val="TableText"/>
            </w:pPr>
            <w:r w:rsidRPr="001F0D0F">
              <w:t xml:space="preserve">Official </w:t>
            </w:r>
            <w:r>
              <w:t>Document Number,</w:t>
            </w:r>
            <w:r w:rsidRPr="001F0D0F">
              <w:t xml:space="preserve">  Document Title</w:t>
            </w:r>
            <w:r>
              <w:t xml:space="preserve"> and Version Number </w:t>
            </w:r>
            <w:r w:rsidRPr="001F0D0F">
              <w:t xml:space="preserve"> </w:t>
            </w:r>
          </w:p>
        </w:tc>
        <w:sdt>
          <w:sdtPr>
            <w:alias w:val="Related Document Title"/>
            <w:tag w:val="GSMARelatedDocumentTitle"/>
            <w:id w:val="762345023"/>
            <w:placeholder>
              <w:docPart w:val="AF912451F16745A5B9EDE25A8081E6A6"/>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RelatedDocumentTitle[1]" w:storeItemID="{D612F80C-BCC6-4708-8333-327470281DFD}"/>
            <w:text/>
          </w:sdtPr>
          <w:sdtEndPr/>
          <w:sdtContent>
            <w:tc>
              <w:tcPr>
                <w:tcW w:w="7126" w:type="dxa"/>
                <w:tcBorders>
                  <w:top w:val="single" w:sz="4" w:space="0" w:color="auto"/>
                  <w:left w:val="single" w:sz="4" w:space="0" w:color="auto"/>
                  <w:bottom w:val="single" w:sz="4" w:space="0" w:color="auto"/>
                  <w:right w:val="single" w:sz="4" w:space="0" w:color="auto"/>
                </w:tcBorders>
                <w:shd w:val="clear" w:color="auto" w:fill="auto"/>
                <w:vAlign w:val="center"/>
              </w:tcPr>
              <w:p w14:paraId="78726394" w14:textId="16EADD9A" w:rsidR="00557AFC" w:rsidRPr="001F0D0F" w:rsidRDefault="007F5CC0" w:rsidP="008B151F">
                <w:pPr>
                  <w:pStyle w:val="TableText"/>
                </w:pPr>
                <w:r>
                  <w:t>NG.116 Generic Network Slice Template v4.0 (Current)</w:t>
                </w:r>
              </w:p>
            </w:tc>
          </w:sdtContent>
        </w:sdt>
      </w:tr>
      <w:tr w:rsidR="00557AFC" w:rsidRPr="001F0D0F" w14:paraId="78726398" w14:textId="77777777" w:rsidTr="00557AFC">
        <w:trPr>
          <w:trHeight w:val="551"/>
          <w:jc w:val="center"/>
        </w:trPr>
        <w:tc>
          <w:tcPr>
            <w:tcW w:w="3314" w:type="dxa"/>
            <w:tcBorders>
              <w:top w:val="single" w:sz="4" w:space="0" w:color="auto"/>
            </w:tcBorders>
            <w:shd w:val="clear" w:color="auto" w:fill="auto"/>
            <w:vAlign w:val="center"/>
          </w:tcPr>
          <w:p w14:paraId="78726396" w14:textId="77777777" w:rsidR="00557AFC" w:rsidRPr="001F0D0F" w:rsidRDefault="00557AFC" w:rsidP="008B151F">
            <w:pPr>
              <w:pStyle w:val="TableText"/>
            </w:pPr>
            <w:r w:rsidRPr="001F0D0F">
              <w:t>Official Document Type</w:t>
            </w:r>
          </w:p>
        </w:tc>
        <w:sdt>
          <w:sdtPr>
            <w:alias w:val="Related Document Type"/>
            <w:tag w:val="GSMARelatedDocumentType"/>
            <w:id w:val="2001069446"/>
            <w:placeholder>
              <w:docPart w:val="3147EC5A13384798AEB6510EB5350FA2"/>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RelatedDocumentType[1]" w:storeItemID="{D612F80C-BCC6-4708-8333-327470281DFD}"/>
            <w:text/>
          </w:sdtPr>
          <w:sdtEndPr/>
          <w:sdtContent>
            <w:tc>
              <w:tcPr>
                <w:tcW w:w="7126" w:type="dxa"/>
                <w:tcBorders>
                  <w:top w:val="single" w:sz="4" w:space="0" w:color="auto"/>
                </w:tcBorders>
                <w:shd w:val="clear" w:color="auto" w:fill="auto"/>
                <w:vAlign w:val="center"/>
              </w:tcPr>
              <w:p w14:paraId="78726397" w14:textId="6CA70D5E" w:rsidR="00557AFC" w:rsidRPr="001F0D0F" w:rsidRDefault="007F5CC0" w:rsidP="008B151F">
                <w:pPr>
                  <w:pStyle w:val="TableText"/>
                </w:pPr>
                <w:r>
                  <w:t>Non-binding Permanent Reference Document</w:t>
                </w:r>
              </w:p>
            </w:tc>
          </w:sdtContent>
        </w:sdt>
      </w:tr>
      <w:tr w:rsidR="00557AFC" w:rsidRPr="001F0D0F" w14:paraId="7872639B" w14:textId="77777777" w:rsidTr="008B151F">
        <w:tblPrEx>
          <w:shd w:val="clear" w:color="auto" w:fill="auto"/>
        </w:tblPrEx>
        <w:trPr>
          <w:jc w:val="center"/>
        </w:trPr>
        <w:tc>
          <w:tcPr>
            <w:tcW w:w="3314" w:type="dxa"/>
            <w:tcBorders>
              <w:bottom w:val="single" w:sz="4" w:space="0" w:color="auto"/>
            </w:tcBorders>
            <w:vAlign w:val="center"/>
          </w:tcPr>
          <w:p w14:paraId="78726399" w14:textId="77777777" w:rsidR="00557AFC" w:rsidRPr="001F0D0F" w:rsidRDefault="00557AFC" w:rsidP="008B151F">
            <w:pPr>
              <w:pStyle w:val="TableText"/>
            </w:pPr>
            <w:r>
              <w:t xml:space="preserve">Change Request </w:t>
            </w:r>
            <w:r w:rsidRPr="001F0D0F">
              <w:t>Security Classification</w:t>
            </w:r>
          </w:p>
        </w:tc>
        <w:sdt>
          <w:sdtPr>
            <w:alias w:val="Security Classification"/>
            <w:tag w:val="GSMASecurityGroup"/>
            <w:id w:val="-243643400"/>
            <w:placeholder>
              <w:docPart w:val="5D59C76FB1EF4A6DB00971E766F9669D"/>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SecurityGroup[1]" w:storeItemID="{D612F80C-BCC6-4708-8333-327470281DFD}"/>
            <w:dropDownList w:lastValue="Non-confidential">
              <w:listItem w:value="[Security Classification]"/>
            </w:dropDownList>
          </w:sdtPr>
          <w:sdtEndPr/>
          <w:sdtContent>
            <w:tc>
              <w:tcPr>
                <w:tcW w:w="7126" w:type="dxa"/>
                <w:tcBorders>
                  <w:bottom w:val="single" w:sz="4" w:space="0" w:color="auto"/>
                </w:tcBorders>
                <w:vAlign w:val="center"/>
              </w:tcPr>
              <w:p w14:paraId="7872639A" w14:textId="78CC5AA7" w:rsidR="00557AFC" w:rsidRPr="001F0D0F" w:rsidRDefault="007F5CC0" w:rsidP="008B151F">
                <w:pPr>
                  <w:pStyle w:val="TableText"/>
                </w:pPr>
                <w:r>
                  <w:t>Non-confidential</w:t>
                </w:r>
              </w:p>
            </w:tc>
          </w:sdtContent>
        </w:sdt>
      </w:tr>
      <w:tr w:rsidR="00557AFC" w:rsidRPr="001F0D0F" w14:paraId="7872639E" w14:textId="77777777" w:rsidTr="008B151F">
        <w:tblPrEx>
          <w:shd w:val="clear" w:color="auto" w:fill="auto"/>
        </w:tblPrEx>
        <w:trPr>
          <w:jc w:val="center"/>
        </w:trPr>
        <w:tc>
          <w:tcPr>
            <w:tcW w:w="3314" w:type="dxa"/>
            <w:tcBorders>
              <w:top w:val="single" w:sz="4" w:space="0" w:color="auto"/>
              <w:left w:val="single" w:sz="4" w:space="0" w:color="auto"/>
              <w:bottom w:val="single" w:sz="4" w:space="0" w:color="auto"/>
              <w:right w:val="single" w:sz="4" w:space="0" w:color="auto"/>
            </w:tcBorders>
            <w:vAlign w:val="center"/>
          </w:tcPr>
          <w:p w14:paraId="7872639C" w14:textId="77777777" w:rsidR="00557AFC" w:rsidRPr="001F0D0F" w:rsidRDefault="00557AFC" w:rsidP="008B151F">
            <w:pPr>
              <w:pStyle w:val="TableText"/>
            </w:pPr>
            <w:r w:rsidRPr="001F0D0F">
              <w:t>Is this a new document or a Major or Minor Change?</w:t>
            </w:r>
          </w:p>
        </w:tc>
        <w:sdt>
          <w:sdtPr>
            <w:alias w:val="Change Type"/>
            <w:tag w:val="GSMAChangeType"/>
            <w:id w:val="-1835992345"/>
            <w:placeholder>
              <w:docPart w:val="26B74147487B4471BC92BF2354733D37"/>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ChangeType[1]" w:storeItemID="{D612F80C-BCC6-4708-8333-327470281DFD}"/>
            <w:dropDownList w:lastValue="Major Update">
              <w:listItem w:value="[Change Type]"/>
            </w:dropDownList>
          </w:sdtPr>
          <w:sdtEndPr/>
          <w:sdtContent>
            <w:tc>
              <w:tcPr>
                <w:tcW w:w="7126" w:type="dxa"/>
                <w:tcBorders>
                  <w:top w:val="single" w:sz="4" w:space="0" w:color="auto"/>
                  <w:left w:val="single" w:sz="4" w:space="0" w:color="auto"/>
                  <w:bottom w:val="single" w:sz="4" w:space="0" w:color="auto"/>
                  <w:right w:val="single" w:sz="4" w:space="0" w:color="auto"/>
                </w:tcBorders>
                <w:vAlign w:val="center"/>
              </w:tcPr>
              <w:p w14:paraId="7872639D" w14:textId="122915E4" w:rsidR="00557AFC" w:rsidRPr="001F0D0F" w:rsidRDefault="007F5CC0" w:rsidP="008B151F">
                <w:pPr>
                  <w:pStyle w:val="TableText"/>
                </w:pPr>
                <w:r>
                  <w:t>Major Update</w:t>
                </w:r>
              </w:p>
            </w:tc>
          </w:sdtContent>
        </w:sdt>
      </w:tr>
      <w:tr w:rsidR="00557AFC" w:rsidRPr="001F0D0F" w14:paraId="787263A1" w14:textId="77777777" w:rsidTr="008B151F">
        <w:tblPrEx>
          <w:shd w:val="clear" w:color="auto" w:fill="auto"/>
        </w:tblPrEx>
        <w:trPr>
          <w:jc w:val="center"/>
        </w:trPr>
        <w:tc>
          <w:tcPr>
            <w:tcW w:w="3314" w:type="dxa"/>
            <w:tcBorders>
              <w:top w:val="single" w:sz="4" w:space="0" w:color="auto"/>
              <w:left w:val="single" w:sz="4" w:space="0" w:color="auto"/>
              <w:bottom w:val="single" w:sz="4" w:space="0" w:color="auto"/>
              <w:right w:val="single" w:sz="4" w:space="0" w:color="auto"/>
            </w:tcBorders>
            <w:vAlign w:val="center"/>
          </w:tcPr>
          <w:p w14:paraId="7872639F" w14:textId="77777777" w:rsidR="00557AFC" w:rsidRPr="001F0D0F" w:rsidRDefault="00557AFC" w:rsidP="008B151F">
            <w:pPr>
              <w:pStyle w:val="TableText"/>
            </w:pPr>
            <w:r>
              <w:t>Will this Change Request result in a Major or M</w:t>
            </w:r>
            <w:r w:rsidRPr="001F0D0F">
              <w:t xml:space="preserve">inor version </w:t>
            </w:r>
            <w:r>
              <w:t>update</w:t>
            </w:r>
            <w:r w:rsidRPr="001F0D0F">
              <w:t>?</w:t>
            </w:r>
          </w:p>
        </w:tc>
        <w:sdt>
          <w:sdtPr>
            <w:alias w:val="Published Version Increment"/>
            <w:tag w:val="GSMAPublishedVersionIncrement"/>
            <w:id w:val="1071078949"/>
            <w:placeholder>
              <w:docPart w:val="147F53823D454E569F2E3189B628837D"/>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PublishedVersionIncrement[1]" w:storeItemID="{D612F80C-BCC6-4708-8333-327470281DFD}"/>
            <w:dropDownList w:lastValue="Major Version">
              <w:listItem w:value="[Published Version Increment]"/>
            </w:dropDownList>
          </w:sdtPr>
          <w:sdtEndPr/>
          <w:sdtContent>
            <w:tc>
              <w:tcPr>
                <w:tcW w:w="7126" w:type="dxa"/>
                <w:tcBorders>
                  <w:top w:val="single" w:sz="4" w:space="0" w:color="auto"/>
                  <w:left w:val="single" w:sz="4" w:space="0" w:color="auto"/>
                  <w:bottom w:val="single" w:sz="4" w:space="0" w:color="auto"/>
                  <w:right w:val="single" w:sz="4" w:space="0" w:color="auto"/>
                </w:tcBorders>
                <w:vAlign w:val="center"/>
              </w:tcPr>
              <w:p w14:paraId="787263A0" w14:textId="03829329" w:rsidR="00557AFC" w:rsidRPr="001F0D0F" w:rsidRDefault="007F5CC0" w:rsidP="008B151F">
                <w:pPr>
                  <w:pStyle w:val="TableText"/>
                </w:pPr>
                <w:r>
                  <w:t>Major Version</w:t>
                </w:r>
              </w:p>
            </w:tc>
          </w:sdtContent>
        </w:sdt>
      </w:tr>
      <w:tr w:rsidR="00557AFC" w:rsidRPr="001F0D0F" w14:paraId="787263A4" w14:textId="77777777" w:rsidTr="00557AFC">
        <w:tblPrEx>
          <w:shd w:val="clear" w:color="auto" w:fill="auto"/>
        </w:tblPrEx>
        <w:trPr>
          <w:trHeight w:val="543"/>
          <w:jc w:val="center"/>
        </w:trPr>
        <w:tc>
          <w:tcPr>
            <w:tcW w:w="3314" w:type="dxa"/>
            <w:tcBorders>
              <w:top w:val="single" w:sz="4" w:space="0" w:color="auto"/>
              <w:left w:val="single" w:sz="4" w:space="0" w:color="auto"/>
              <w:bottom w:val="single" w:sz="4" w:space="0" w:color="auto"/>
              <w:right w:val="single" w:sz="4" w:space="0" w:color="auto"/>
            </w:tcBorders>
            <w:vAlign w:val="center"/>
          </w:tcPr>
          <w:p w14:paraId="787263A2" w14:textId="77777777" w:rsidR="00557AFC" w:rsidRPr="001F0D0F" w:rsidRDefault="00557AFC" w:rsidP="008B151F">
            <w:pPr>
              <w:pStyle w:val="TableText"/>
            </w:pPr>
            <w:r w:rsidRPr="001F0D0F">
              <w:t>This document is for</w:t>
            </w:r>
          </w:p>
        </w:tc>
        <w:sdt>
          <w:sdtPr>
            <w:alias w:val="This document is for"/>
            <w:tag w:val="GSMAItemFor"/>
            <w:id w:val="1247842366"/>
            <w:placeholder>
              <w:docPart w:val="0F35DCF23A49426DBC740AE4A73A6B9E"/>
            </w:placeholder>
            <w:showingPlcHd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ItemFor[1]" w:storeItemID="{D612F80C-BCC6-4708-8333-327470281DFD}"/>
            <w:dropDownList w:lastValue="">
              <w:listItem w:value="[This document is for]"/>
            </w:dropDownList>
          </w:sdtPr>
          <w:sdtEndPr/>
          <w:sdtContent>
            <w:tc>
              <w:tcPr>
                <w:tcW w:w="7126" w:type="dxa"/>
                <w:tcBorders>
                  <w:top w:val="single" w:sz="4" w:space="0" w:color="auto"/>
                  <w:left w:val="single" w:sz="4" w:space="0" w:color="auto"/>
                  <w:bottom w:val="single" w:sz="4" w:space="0" w:color="auto"/>
                  <w:right w:val="single" w:sz="4" w:space="0" w:color="auto"/>
                </w:tcBorders>
                <w:vAlign w:val="center"/>
              </w:tcPr>
              <w:p w14:paraId="787263A3" w14:textId="183F0E47" w:rsidR="00557AFC" w:rsidRPr="001F0D0F" w:rsidRDefault="001F3B3F" w:rsidP="008B151F">
                <w:pPr>
                  <w:pStyle w:val="TableText"/>
                </w:pPr>
                <w:r w:rsidRPr="00F44B3B">
                  <w:rPr>
                    <w:rStyle w:val="PlaceholderText"/>
                  </w:rPr>
                  <w:t>[This document is for]</w:t>
                </w:r>
              </w:p>
            </w:tc>
          </w:sdtContent>
        </w:sdt>
      </w:tr>
      <w:tr w:rsidR="00557AFC" w:rsidRPr="001F0D0F" w14:paraId="787263A7" w14:textId="77777777" w:rsidTr="00557AFC">
        <w:tblPrEx>
          <w:shd w:val="clear" w:color="auto" w:fill="auto"/>
        </w:tblPrEx>
        <w:trPr>
          <w:trHeight w:val="550"/>
          <w:jc w:val="center"/>
        </w:trPr>
        <w:tc>
          <w:tcPr>
            <w:tcW w:w="3314" w:type="dxa"/>
            <w:tcBorders>
              <w:top w:val="single" w:sz="4" w:space="0" w:color="auto"/>
              <w:left w:val="single" w:sz="4" w:space="0" w:color="auto"/>
              <w:bottom w:val="single" w:sz="4" w:space="0" w:color="auto"/>
              <w:right w:val="single" w:sz="4" w:space="0" w:color="auto"/>
            </w:tcBorders>
            <w:vAlign w:val="center"/>
          </w:tcPr>
          <w:p w14:paraId="787263A5" w14:textId="77777777" w:rsidR="00557AFC" w:rsidRPr="001F0D0F" w:rsidRDefault="00557AFC" w:rsidP="008B151F">
            <w:pPr>
              <w:pStyle w:val="TableText"/>
              <w:rPr>
                <w:strike/>
              </w:rPr>
            </w:pPr>
            <w:r w:rsidRPr="00507723">
              <w:t>Input Editor</w:t>
            </w:r>
            <w:r>
              <w:t xml:space="preserve"> and Organisation</w:t>
            </w:r>
          </w:p>
        </w:tc>
        <w:sdt>
          <w:sdtPr>
            <w:alias w:val="Document Owner"/>
            <w:tag w:val="GSMADocumentOwner"/>
            <w:id w:val="2043553543"/>
            <w:lock w:val="contentLocked"/>
            <w:placeholder>
              <w:docPart w:val="57E2F8EB8CAA45A7B2CB7A4889368526"/>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DocumentOwner[1]/ns3:UserInfo[1]/ns3:DisplayName[1]" w:storeItemID="{D612F80C-BCC6-4708-8333-327470281DFD}"/>
            <w:text/>
          </w:sdtPr>
          <w:sdtEndPr/>
          <w:sdtContent>
            <w:tc>
              <w:tcPr>
                <w:tcW w:w="7126" w:type="dxa"/>
                <w:tcBorders>
                  <w:top w:val="single" w:sz="4" w:space="0" w:color="auto"/>
                  <w:left w:val="single" w:sz="4" w:space="0" w:color="auto"/>
                  <w:bottom w:val="single" w:sz="4" w:space="0" w:color="auto"/>
                  <w:right w:val="single" w:sz="4" w:space="0" w:color="auto"/>
                </w:tcBorders>
                <w:vAlign w:val="center"/>
              </w:tcPr>
              <w:p w14:paraId="787263A6" w14:textId="101A1135" w:rsidR="00557AFC" w:rsidRPr="001F0D0F" w:rsidRDefault="007F5CC0" w:rsidP="008B151F">
                <w:pPr>
                  <w:pStyle w:val="TableText"/>
                </w:pPr>
                <w:r>
                  <w:t>Alessio Casati (Nokia)</w:t>
                </w:r>
              </w:p>
            </w:tc>
          </w:sdtContent>
        </w:sdt>
      </w:tr>
      <w:tr w:rsidR="00557AFC" w:rsidRPr="001F0D0F" w14:paraId="787263AA" w14:textId="77777777" w:rsidTr="00557AFC">
        <w:tblPrEx>
          <w:shd w:val="clear" w:color="auto" w:fill="auto"/>
        </w:tblPrEx>
        <w:trPr>
          <w:trHeight w:val="573"/>
          <w:jc w:val="center"/>
        </w:trPr>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787263A8" w14:textId="77777777" w:rsidR="00557AFC" w:rsidRPr="001F0D0F" w:rsidRDefault="00557AFC" w:rsidP="008B151F">
            <w:pPr>
              <w:pStyle w:val="TableText"/>
            </w:pPr>
            <w:r w:rsidRPr="001F0D0F">
              <w:t>Additional Contributors</w:t>
            </w:r>
          </w:p>
        </w:tc>
        <w:sdt>
          <w:sdtPr>
            <w:rPr>
              <w:rFonts w:ascii="Microsoft YaHei" w:eastAsia="Microsoft YaHei" w:hAnsi="Microsoft YaHei" w:cs="Calibri"/>
              <w:color w:val="000080"/>
              <w:lang w:eastAsia="en-GB"/>
            </w:rPr>
            <w:alias w:val="List of contributors"/>
            <w:tag w:val="GSMAListOfContributors"/>
            <w:id w:val="-1156680448"/>
            <w:placeholder>
              <w:docPart w:val="C6EF397E6E87479DA0A59018F8F5AC56"/>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ListOfContributors[1]" w:storeItemID="{D612F80C-BCC6-4708-8333-327470281DFD}"/>
            <w:text w:multiLine="1"/>
          </w:sdtPr>
          <w:sdtEndPr/>
          <w:sdtContent>
            <w:tc>
              <w:tcPr>
                <w:tcW w:w="7126" w:type="dxa"/>
                <w:tcBorders>
                  <w:top w:val="single" w:sz="4" w:space="0" w:color="auto"/>
                  <w:left w:val="single" w:sz="4" w:space="0" w:color="auto"/>
                  <w:bottom w:val="single" w:sz="4" w:space="0" w:color="auto"/>
                  <w:right w:val="single" w:sz="4" w:space="0" w:color="auto"/>
                </w:tcBorders>
                <w:shd w:val="clear" w:color="auto" w:fill="auto"/>
                <w:vAlign w:val="center"/>
              </w:tcPr>
              <w:p w14:paraId="787263A9" w14:textId="7A5840D9" w:rsidR="00557AFC" w:rsidRPr="001F0D0F" w:rsidRDefault="001F3B3F" w:rsidP="008B151F">
                <w:pPr>
                  <w:pStyle w:val="TableText"/>
                </w:pPr>
                <w:r w:rsidRPr="001F3B3F">
                  <w:rPr>
                    <w:rFonts w:ascii="Microsoft YaHei" w:eastAsia="Microsoft YaHei" w:hAnsi="Microsoft YaHei" w:cs="Calibri"/>
                    <w:color w:val="000080"/>
                    <w:lang w:eastAsia="en-GB"/>
                  </w:rPr>
                  <w:t>Kathleen Leach (T-Mobile), Ralf Keller (Ericsson); Jianyin Zhang (CMCC)</w:t>
                </w:r>
              </w:p>
            </w:tc>
          </w:sdtContent>
        </w:sdt>
      </w:tr>
      <w:tr w:rsidR="00557AFC" w:rsidRPr="001F0D0F" w14:paraId="787263AD" w14:textId="77777777" w:rsidTr="00557AFC">
        <w:tblPrEx>
          <w:shd w:val="clear" w:color="auto" w:fill="auto"/>
        </w:tblPrEx>
        <w:trPr>
          <w:trHeight w:val="553"/>
          <w:jc w:val="center"/>
        </w:trPr>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787263AB" w14:textId="77777777" w:rsidR="00557AFC" w:rsidRPr="001F0D0F" w:rsidRDefault="00557AFC" w:rsidP="008B151F">
            <w:pPr>
              <w:pStyle w:val="TableText"/>
            </w:pPr>
            <w:r>
              <w:t>Issuing Group/</w:t>
            </w:r>
            <w:r w:rsidRPr="00507723">
              <w:t>Project</w:t>
            </w:r>
          </w:p>
        </w:tc>
        <w:sdt>
          <w:sdtPr>
            <w:alias w:val="Issuing Group/Project"/>
            <w:tag w:val="GSMAIssuingGroupProject"/>
            <w:id w:val="1932936566"/>
            <w:placeholder>
              <w:docPart w:val="65789685191240DFA4B3F706CCE52165"/>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IssuingGroupProject[1]" w:storeItemID="{D612F80C-BCC6-4708-8333-327470281DFD}"/>
            <w:text/>
          </w:sdtPr>
          <w:sdtEndPr/>
          <w:sdtContent>
            <w:tc>
              <w:tcPr>
                <w:tcW w:w="7126" w:type="dxa"/>
                <w:tcBorders>
                  <w:top w:val="single" w:sz="4" w:space="0" w:color="auto"/>
                  <w:left w:val="single" w:sz="4" w:space="0" w:color="auto"/>
                  <w:bottom w:val="single" w:sz="4" w:space="0" w:color="auto"/>
                  <w:right w:val="single" w:sz="4" w:space="0" w:color="auto"/>
                </w:tcBorders>
                <w:shd w:val="clear" w:color="auto" w:fill="auto"/>
                <w:vAlign w:val="center"/>
              </w:tcPr>
              <w:p w14:paraId="787263AC" w14:textId="072833AB" w:rsidR="00557AFC" w:rsidRPr="001F0D0F" w:rsidRDefault="007F5CC0" w:rsidP="00FA7E0E">
                <w:pPr>
                  <w:pStyle w:val="TableText"/>
                </w:pPr>
                <w:r>
                  <w:t>NG</w:t>
                </w:r>
              </w:p>
            </w:tc>
          </w:sdtContent>
        </w:sdt>
      </w:tr>
      <w:tr w:rsidR="00557AFC" w:rsidRPr="001F0D0F" w14:paraId="787263B0" w14:textId="77777777" w:rsidTr="00557AFC">
        <w:tblPrEx>
          <w:shd w:val="clear" w:color="auto" w:fill="auto"/>
        </w:tblPrEx>
        <w:trPr>
          <w:trHeight w:val="547"/>
          <w:jc w:val="center"/>
        </w:trPr>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787263AE" w14:textId="77777777" w:rsidR="00557AFC" w:rsidRPr="001F0D0F" w:rsidRDefault="00557AFC" w:rsidP="008B151F">
            <w:pPr>
              <w:pStyle w:val="TableText"/>
            </w:pPr>
            <w:r w:rsidRPr="001F0D0F">
              <w:t>Approving Group/Project</w:t>
            </w:r>
          </w:p>
        </w:tc>
        <w:sdt>
          <w:sdtPr>
            <w:alias w:val="Approving Group/Project"/>
            <w:tag w:val="GSMAApprovingGroupProject"/>
            <w:id w:val="596526214"/>
            <w:placeholder>
              <w:docPart w:val="378CBBE904554DBFA7BFE071B467F3D3"/>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ApprovingGroupProject[1]" w:storeItemID="{D612F80C-BCC6-4708-8333-327470281DFD}"/>
            <w:text/>
          </w:sdtPr>
          <w:sdtEndPr/>
          <w:sdtContent>
            <w:tc>
              <w:tcPr>
                <w:tcW w:w="7126" w:type="dxa"/>
                <w:tcBorders>
                  <w:top w:val="single" w:sz="4" w:space="0" w:color="auto"/>
                  <w:left w:val="single" w:sz="4" w:space="0" w:color="auto"/>
                  <w:bottom w:val="single" w:sz="4" w:space="0" w:color="auto"/>
                  <w:right w:val="single" w:sz="4" w:space="0" w:color="auto"/>
                </w:tcBorders>
                <w:shd w:val="clear" w:color="auto" w:fill="auto"/>
                <w:vAlign w:val="center"/>
              </w:tcPr>
              <w:p w14:paraId="787263AF" w14:textId="33F85E5C" w:rsidR="00557AFC" w:rsidRPr="001F0D0F" w:rsidRDefault="007F5CC0" w:rsidP="00FA7E0E">
                <w:pPr>
                  <w:pStyle w:val="TableText"/>
                </w:pPr>
                <w:r>
                  <w:t>NG</w:t>
                </w:r>
              </w:p>
            </w:tc>
          </w:sdtContent>
        </w:sdt>
      </w:tr>
      <w:tr w:rsidR="00557AFC" w:rsidRPr="001F0D0F" w14:paraId="787263B3" w14:textId="77777777" w:rsidTr="00557AFC">
        <w:tblPrEx>
          <w:shd w:val="clear" w:color="auto" w:fill="auto"/>
        </w:tblPrEx>
        <w:trPr>
          <w:trHeight w:val="555"/>
          <w:jc w:val="center"/>
        </w:trPr>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787263B1" w14:textId="77777777" w:rsidR="00557AFC" w:rsidRPr="001F0D0F" w:rsidRDefault="00557AFC" w:rsidP="008B151F">
            <w:pPr>
              <w:pStyle w:val="TableText"/>
            </w:pPr>
            <w:r>
              <w:t>Change Request</w:t>
            </w:r>
            <w:r w:rsidRPr="001F0D0F">
              <w:t xml:space="preserve"> Creation Date</w:t>
            </w:r>
          </w:p>
        </w:tc>
        <w:sdt>
          <w:sdtPr>
            <w:alias w:val="Document Creation Date"/>
            <w:tag w:val="GSMADocumentCreatedDate"/>
            <w:id w:val="-1392564462"/>
            <w:placeholder>
              <w:docPart w:val="69BF4FD9383B4ACBAC8FD5DCFE76A8C7"/>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DocumentCreatedDate[1]" w:storeItemID="{D612F80C-BCC6-4708-8333-327470281DFD}"/>
            <w:date w:fullDate="2021-02-09T11:43:00Z">
              <w:dateFormat w:val="dd/MM/yyyy"/>
              <w:lid w:val="en-GB"/>
              <w:storeMappedDataAs w:val="dateTime"/>
              <w:calendar w:val="gregorian"/>
            </w:date>
          </w:sdtPr>
          <w:sdtEndPr/>
          <w:sdtContent>
            <w:tc>
              <w:tcPr>
                <w:tcW w:w="7126" w:type="dxa"/>
                <w:tcBorders>
                  <w:top w:val="single" w:sz="4" w:space="0" w:color="auto"/>
                  <w:left w:val="single" w:sz="4" w:space="0" w:color="auto"/>
                  <w:bottom w:val="single" w:sz="4" w:space="0" w:color="auto"/>
                  <w:right w:val="single" w:sz="4" w:space="0" w:color="auto"/>
                </w:tcBorders>
                <w:shd w:val="clear" w:color="auto" w:fill="auto"/>
                <w:vAlign w:val="center"/>
              </w:tcPr>
              <w:p w14:paraId="787263B2" w14:textId="0AEFEAA0" w:rsidR="00557AFC" w:rsidRPr="001F0D0F" w:rsidRDefault="007F5CC0" w:rsidP="008B151F">
                <w:pPr>
                  <w:pStyle w:val="TableText"/>
                </w:pPr>
                <w:r>
                  <w:t>09/02/2021</w:t>
                </w:r>
              </w:p>
            </w:tc>
          </w:sdtContent>
        </w:sdt>
      </w:tr>
      <w:tr w:rsidR="00557AFC" w:rsidRPr="001F0D0F" w14:paraId="787263B6" w14:textId="77777777" w:rsidTr="00557AFC">
        <w:tblPrEx>
          <w:shd w:val="clear" w:color="auto" w:fill="auto"/>
        </w:tblPrEx>
        <w:trPr>
          <w:trHeight w:val="1271"/>
          <w:jc w:val="center"/>
        </w:trPr>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787263B4" w14:textId="77777777" w:rsidR="00557AFC" w:rsidRPr="001F0D0F" w:rsidRDefault="00557AFC" w:rsidP="008B151F">
            <w:pPr>
              <w:pStyle w:val="TableText"/>
            </w:pPr>
            <w:r w:rsidRPr="001F0D0F">
              <w:t xml:space="preserve">What are the reasons for and benefits of creating this </w:t>
            </w:r>
            <w:r>
              <w:t xml:space="preserve">new </w:t>
            </w:r>
            <w:r w:rsidRPr="001F0D0F">
              <w:t>document or Change Request?</w:t>
            </w:r>
          </w:p>
        </w:tc>
        <w:sdt>
          <w:sdtPr>
            <w:alias w:val="Key Reasons and Benefits"/>
            <w:tag w:val="GSMAReasonKeyBusinessBenefits"/>
            <w:id w:val="-438212961"/>
            <w:placeholder>
              <w:docPart w:val="262E173ACF6241D8A84FE6CF5B9C97C2"/>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ReasonKeyBusinessBenefits[1]" w:storeItemID="{D612F80C-BCC6-4708-8333-327470281DFD}"/>
            <w:text w:multiLine="1"/>
          </w:sdtPr>
          <w:sdtEndPr/>
          <w:sdtContent>
            <w:tc>
              <w:tcPr>
                <w:tcW w:w="7126" w:type="dxa"/>
                <w:tcBorders>
                  <w:top w:val="single" w:sz="4" w:space="0" w:color="auto"/>
                  <w:left w:val="single" w:sz="4" w:space="0" w:color="auto"/>
                  <w:bottom w:val="single" w:sz="4" w:space="0" w:color="auto"/>
                  <w:right w:val="single" w:sz="4" w:space="0" w:color="auto"/>
                </w:tcBorders>
                <w:shd w:val="clear" w:color="auto" w:fill="auto"/>
                <w:vAlign w:val="center"/>
              </w:tcPr>
              <w:p w14:paraId="787263B5" w14:textId="3F4C070C" w:rsidR="00557AFC" w:rsidRPr="001F0D0F" w:rsidRDefault="001F3B3F" w:rsidP="001F3B3F">
                <w:pPr>
                  <w:pStyle w:val="TableText"/>
                </w:pPr>
                <w:r>
                  <w:t>This CR clarifies the simultaneous use of the network slice</w:t>
                </w:r>
              </w:p>
            </w:tc>
          </w:sdtContent>
        </w:sdt>
      </w:tr>
    </w:tbl>
    <w:p w14:paraId="787263B7" w14:textId="77777777" w:rsidR="00557AFC" w:rsidRDefault="00557AFC" w:rsidP="00557AFC">
      <w:pPr>
        <w:pStyle w:val="CSLegal3"/>
      </w:pPr>
    </w:p>
    <w:p w14:paraId="787263B8" w14:textId="19D423E1" w:rsidR="00557AFC" w:rsidRPr="007F5CC0" w:rsidRDefault="00557AFC" w:rsidP="00557AFC">
      <w:pPr>
        <w:pStyle w:val="CSLegal3"/>
      </w:pPr>
      <w:r w:rsidRPr="001F0D0F">
        <w:lastRenderedPageBreak/>
        <w:t>© GS</w:t>
      </w:r>
      <w:r w:rsidRPr="007F5CC0">
        <w:t xml:space="preserve">MA © </w:t>
      </w:r>
      <w:r w:rsidRPr="007F5CC0">
        <w:fldChar w:fldCharType="begin"/>
      </w:r>
      <w:r w:rsidRPr="007F5CC0">
        <w:instrText xml:space="preserve"> DATE  \@ "YYYY"  \* MERGEFORMAT </w:instrText>
      </w:r>
      <w:r w:rsidRPr="007F5CC0">
        <w:fldChar w:fldCharType="separate"/>
      </w:r>
      <w:r w:rsidR="00A265F9">
        <w:rPr>
          <w:noProof/>
        </w:rPr>
        <w:t>2021</w:t>
      </w:r>
      <w:r w:rsidRPr="007F5CC0">
        <w:fldChar w:fldCharType="end"/>
      </w:r>
      <w:r w:rsidRPr="007F5CC0">
        <w:t xml:space="preserve">. 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 This document has been classified according to the GSMA </w:t>
      </w:r>
      <w:hyperlink r:id="rId13" w:history="1">
        <w:r w:rsidRPr="007F5CC0">
          <w:rPr>
            <w:rStyle w:val="Hyperlink"/>
          </w:rPr>
          <w:t>Document Confidentiality Policy</w:t>
        </w:r>
      </w:hyperlink>
      <w:r w:rsidRPr="007F5CC0">
        <w:t xml:space="preserve">. GSMA meetings are conducted in full compliance with the GSMA Antitrust Policy. </w:t>
      </w:r>
    </w:p>
    <w:p w14:paraId="787263B9" w14:textId="77777777" w:rsidR="00557AFC" w:rsidRPr="007F5CC0" w:rsidRDefault="00557AFC" w:rsidP="00857001">
      <w:pPr>
        <w:spacing w:before="0" w:after="200" w:line="276" w:lineRule="auto"/>
        <w:jc w:val="left"/>
        <w:rPr>
          <w:szCs w:val="22"/>
          <w:lang w:eastAsia="en-GB" w:bidi="ar-SA"/>
        </w:rPr>
        <w:sectPr w:rsidR="00557AFC" w:rsidRPr="007F5CC0" w:rsidSect="008A754D">
          <w:footerReference w:type="default" r:id="rId14"/>
          <w:pgSz w:w="11906" w:h="16838" w:code="9"/>
          <w:pgMar w:top="1440" w:right="1440" w:bottom="1440" w:left="1440" w:header="709" w:footer="709" w:gutter="0"/>
          <w:cols w:space="720"/>
          <w:titlePg/>
          <w:docGrid w:linePitch="360"/>
        </w:sectPr>
      </w:pP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632"/>
        <w:gridCol w:w="1338"/>
        <w:gridCol w:w="1610"/>
      </w:tblGrid>
      <w:tr w:rsidR="00D05735" w:rsidRPr="007F5CC0" w14:paraId="787263BB" w14:textId="77777777" w:rsidTr="0007465D">
        <w:trPr>
          <w:cantSplit/>
          <w:trHeight w:val="20"/>
          <w:jc w:val="center"/>
        </w:trPr>
        <w:tc>
          <w:tcPr>
            <w:tcW w:w="9665" w:type="dxa"/>
            <w:gridSpan w:val="4"/>
            <w:shd w:val="clear" w:color="auto" w:fill="C00000"/>
            <w:vAlign w:val="center"/>
          </w:tcPr>
          <w:bookmarkEnd w:id="0"/>
          <w:bookmarkEnd w:id="1"/>
          <w:bookmarkEnd w:id="2"/>
          <w:bookmarkEnd w:id="3"/>
          <w:p w14:paraId="787263BA" w14:textId="77777777" w:rsidR="00D05735" w:rsidRPr="007F5CC0" w:rsidRDefault="00D05735" w:rsidP="0007465D">
            <w:pPr>
              <w:pStyle w:val="TableHeaderNewPage"/>
              <w:pageBreakBefore/>
            </w:pPr>
            <w:r w:rsidRPr="007F5CC0">
              <w:lastRenderedPageBreak/>
              <w:t>Review Log (to be completed by GSMA Support Staff)</w:t>
            </w:r>
          </w:p>
        </w:tc>
      </w:tr>
      <w:tr w:rsidR="00D05735" w:rsidRPr="007F5CC0" w14:paraId="787263C0" w14:textId="77777777" w:rsidTr="0007465D">
        <w:trPr>
          <w:cantSplit/>
          <w:trHeight w:val="20"/>
          <w:jc w:val="center"/>
        </w:trPr>
        <w:tc>
          <w:tcPr>
            <w:tcW w:w="3085" w:type="dxa"/>
            <w:shd w:val="clear" w:color="auto" w:fill="auto"/>
            <w:vAlign w:val="center"/>
          </w:tcPr>
          <w:p w14:paraId="787263BC" w14:textId="77777777" w:rsidR="00D05735" w:rsidRPr="007F5CC0" w:rsidRDefault="00D05735" w:rsidP="0007465D">
            <w:pPr>
              <w:pStyle w:val="CSTableTitle"/>
            </w:pPr>
            <w:r w:rsidRPr="007F5CC0">
              <w:t>Workflow Step</w:t>
            </w:r>
          </w:p>
        </w:tc>
        <w:tc>
          <w:tcPr>
            <w:tcW w:w="3632" w:type="dxa"/>
            <w:shd w:val="clear" w:color="auto" w:fill="auto"/>
            <w:vAlign w:val="center"/>
          </w:tcPr>
          <w:p w14:paraId="787263BD" w14:textId="77777777" w:rsidR="00D05735" w:rsidRPr="007F5CC0" w:rsidRDefault="00D05735" w:rsidP="0007465D">
            <w:pPr>
              <w:pStyle w:val="CSTableTitle"/>
            </w:pPr>
            <w:r w:rsidRPr="007F5CC0">
              <w:t>Document Review Comments</w:t>
            </w:r>
          </w:p>
        </w:tc>
        <w:tc>
          <w:tcPr>
            <w:tcW w:w="1338" w:type="dxa"/>
            <w:shd w:val="clear" w:color="auto" w:fill="auto"/>
          </w:tcPr>
          <w:p w14:paraId="787263BE" w14:textId="77777777" w:rsidR="00D05735" w:rsidRPr="007F5CC0" w:rsidRDefault="00D05735" w:rsidP="0007465D">
            <w:pPr>
              <w:pStyle w:val="CSTableTitle"/>
            </w:pPr>
            <w:r w:rsidRPr="007F5CC0">
              <w:t xml:space="preserve">GSMA Support Staff Name </w:t>
            </w:r>
          </w:p>
        </w:tc>
        <w:tc>
          <w:tcPr>
            <w:tcW w:w="1610" w:type="dxa"/>
            <w:shd w:val="clear" w:color="auto" w:fill="auto"/>
            <w:vAlign w:val="center"/>
          </w:tcPr>
          <w:p w14:paraId="787263BF" w14:textId="77777777" w:rsidR="00D05735" w:rsidRPr="007F5CC0" w:rsidRDefault="00D05735" w:rsidP="0007465D">
            <w:pPr>
              <w:pStyle w:val="CSTableTitle"/>
            </w:pPr>
            <w:r w:rsidRPr="007F5CC0">
              <w:t>Comments Date</w:t>
            </w:r>
          </w:p>
        </w:tc>
      </w:tr>
      <w:tr w:rsidR="00D05735" w:rsidRPr="007F5CC0" w14:paraId="787263C2" w14:textId="77777777" w:rsidTr="0007465D">
        <w:trPr>
          <w:cantSplit/>
          <w:trHeight w:val="20"/>
          <w:jc w:val="center"/>
        </w:trPr>
        <w:tc>
          <w:tcPr>
            <w:tcW w:w="9665" w:type="dxa"/>
            <w:gridSpan w:val="4"/>
            <w:shd w:val="clear" w:color="auto" w:fill="auto"/>
            <w:vAlign w:val="center"/>
          </w:tcPr>
          <w:p w14:paraId="787263C1" w14:textId="77777777" w:rsidR="00D05735" w:rsidRPr="007F5CC0" w:rsidRDefault="00D05735" w:rsidP="0007465D">
            <w:pPr>
              <w:pStyle w:val="TableTextBold"/>
            </w:pPr>
            <w:r w:rsidRPr="007F5CC0">
              <w:t>Step 1: Change Request Creation (no comments required)</w:t>
            </w:r>
          </w:p>
        </w:tc>
      </w:tr>
      <w:tr w:rsidR="00D05735" w:rsidRPr="007F5CC0" w14:paraId="787263C4" w14:textId="77777777" w:rsidTr="0007465D">
        <w:trPr>
          <w:cantSplit/>
          <w:trHeight w:val="20"/>
          <w:jc w:val="center"/>
        </w:trPr>
        <w:tc>
          <w:tcPr>
            <w:tcW w:w="9665" w:type="dxa"/>
            <w:gridSpan w:val="4"/>
            <w:shd w:val="clear" w:color="auto" w:fill="auto"/>
            <w:vAlign w:val="center"/>
          </w:tcPr>
          <w:p w14:paraId="787263C3" w14:textId="77777777" w:rsidR="00D05735" w:rsidRPr="007F5CC0" w:rsidRDefault="00D05735" w:rsidP="0007465D">
            <w:pPr>
              <w:pStyle w:val="TableTextBold"/>
            </w:pPr>
            <w:r w:rsidRPr="007F5CC0">
              <w:t>Step 2: Document Quality and/or Legal Review</w:t>
            </w:r>
          </w:p>
        </w:tc>
      </w:tr>
      <w:tr w:rsidR="00D05735" w:rsidRPr="007F5CC0" w14:paraId="787263CC" w14:textId="77777777" w:rsidTr="0007465D">
        <w:trPr>
          <w:cantSplit/>
          <w:trHeight w:val="20"/>
          <w:jc w:val="center"/>
        </w:trPr>
        <w:tc>
          <w:tcPr>
            <w:tcW w:w="3085" w:type="dxa"/>
            <w:shd w:val="clear" w:color="auto" w:fill="auto"/>
            <w:vAlign w:val="center"/>
          </w:tcPr>
          <w:p w14:paraId="787263C5" w14:textId="77777777" w:rsidR="00D05735" w:rsidRPr="007F5CC0" w:rsidRDefault="00D05735" w:rsidP="0007465D">
            <w:pPr>
              <w:pStyle w:val="TableText"/>
            </w:pPr>
            <w:r w:rsidRPr="007F5CC0">
              <w:t>Document Quality Team</w:t>
            </w:r>
          </w:p>
        </w:tc>
        <w:tc>
          <w:tcPr>
            <w:tcW w:w="3632" w:type="dxa"/>
            <w:shd w:val="clear" w:color="auto" w:fill="auto"/>
            <w:vAlign w:val="center"/>
          </w:tcPr>
          <w:p w14:paraId="787263C6" w14:textId="77777777" w:rsidR="00D05735" w:rsidRPr="007F5CC0" w:rsidRDefault="00D05735" w:rsidP="0007465D">
            <w:pPr>
              <w:pStyle w:val="TableText"/>
              <w:spacing w:before="0" w:after="0" w:line="240" w:lineRule="auto"/>
            </w:pPr>
            <w:r w:rsidRPr="007F5CC0">
              <w:t>INSERT COMMENTS HERE</w:t>
            </w:r>
          </w:p>
          <w:p w14:paraId="787263C7" w14:textId="77777777" w:rsidR="00D05735" w:rsidRPr="007F5CC0" w:rsidRDefault="00D05735" w:rsidP="0007465D">
            <w:pPr>
              <w:pStyle w:val="TableText"/>
              <w:spacing w:before="0" w:after="0" w:line="240" w:lineRule="auto"/>
            </w:pPr>
            <w:r w:rsidRPr="007F5CC0">
              <w:t>Please enter details for the Quality Review</w:t>
            </w:r>
          </w:p>
          <w:p w14:paraId="787263C8" w14:textId="38FAA351" w:rsidR="00D05735" w:rsidRPr="007F5CC0" w:rsidRDefault="001F3B3F" w:rsidP="0007465D">
            <w:pPr>
              <w:pStyle w:val="TableText"/>
              <w:spacing w:before="0" w:after="0" w:line="240" w:lineRule="auto"/>
            </w:pPr>
            <w:r w:rsidRPr="007F5CC0">
              <w:t>Confirm Document</w:t>
            </w:r>
            <w:r w:rsidR="00D05735" w:rsidRPr="007F5CC0">
              <w:t xml:space="preserve"> Quality </w:t>
            </w:r>
            <w:r w:rsidRPr="007F5CC0">
              <w:t>Team feedback</w:t>
            </w:r>
            <w:r w:rsidR="00D05735" w:rsidRPr="007F5CC0">
              <w:t xml:space="preserve"> </w:t>
            </w:r>
          </w:p>
          <w:p w14:paraId="787263C9" w14:textId="77777777" w:rsidR="00D05735" w:rsidRPr="007F5CC0" w:rsidRDefault="00D05735" w:rsidP="0007465D">
            <w:pPr>
              <w:pStyle w:val="TableText"/>
              <w:spacing w:before="0" w:after="0" w:line="240" w:lineRule="auto"/>
            </w:pPr>
            <w:r w:rsidRPr="007F5CC0">
              <w:t xml:space="preserve">Record any issues, actions and key decisions </w:t>
            </w:r>
          </w:p>
        </w:tc>
        <w:tc>
          <w:tcPr>
            <w:tcW w:w="1338" w:type="dxa"/>
            <w:shd w:val="clear" w:color="auto" w:fill="auto"/>
            <w:vAlign w:val="center"/>
          </w:tcPr>
          <w:p w14:paraId="787263CA" w14:textId="12284705" w:rsidR="00D05735" w:rsidRPr="007F5CC0" w:rsidRDefault="001F3B3F" w:rsidP="0007465D">
            <w:pPr>
              <w:pStyle w:val="TableText"/>
              <w:spacing w:before="0" w:after="0" w:line="240" w:lineRule="auto"/>
            </w:pPr>
            <w:r>
              <w:t>Javier Sendin</w:t>
            </w:r>
          </w:p>
        </w:tc>
        <w:tc>
          <w:tcPr>
            <w:tcW w:w="1610" w:type="dxa"/>
            <w:shd w:val="clear" w:color="auto" w:fill="auto"/>
            <w:vAlign w:val="center"/>
          </w:tcPr>
          <w:p w14:paraId="787263CB" w14:textId="68445CE5" w:rsidR="00D05735" w:rsidRPr="007F5CC0" w:rsidRDefault="001F3B3F" w:rsidP="0007465D">
            <w:pPr>
              <w:pStyle w:val="TableText"/>
              <w:spacing w:before="0" w:after="0" w:line="240" w:lineRule="auto"/>
            </w:pPr>
            <w:r>
              <w:t>09/02/2021</w:t>
            </w:r>
          </w:p>
        </w:tc>
      </w:tr>
      <w:tr w:rsidR="00D05735" w:rsidRPr="007F5CC0" w14:paraId="787263D4" w14:textId="77777777" w:rsidTr="0007465D">
        <w:trPr>
          <w:cantSplit/>
          <w:trHeight w:val="20"/>
          <w:jc w:val="center"/>
        </w:trPr>
        <w:tc>
          <w:tcPr>
            <w:tcW w:w="3085" w:type="dxa"/>
            <w:shd w:val="clear" w:color="auto" w:fill="auto"/>
            <w:vAlign w:val="center"/>
          </w:tcPr>
          <w:p w14:paraId="787263CD" w14:textId="77777777" w:rsidR="00D05735" w:rsidRPr="007F5CC0" w:rsidRDefault="00D05735" w:rsidP="0007465D">
            <w:pPr>
              <w:pStyle w:val="TableText"/>
            </w:pPr>
            <w:r w:rsidRPr="007F5CC0">
              <w:t>Legal Review</w:t>
            </w:r>
          </w:p>
        </w:tc>
        <w:tc>
          <w:tcPr>
            <w:tcW w:w="3632" w:type="dxa"/>
            <w:shd w:val="clear" w:color="auto" w:fill="auto"/>
            <w:vAlign w:val="center"/>
          </w:tcPr>
          <w:p w14:paraId="787263CE" w14:textId="77777777" w:rsidR="00D05735" w:rsidRPr="007F5CC0" w:rsidRDefault="00D05735" w:rsidP="0007465D">
            <w:pPr>
              <w:pStyle w:val="TableText"/>
              <w:spacing w:before="0" w:after="0" w:line="240" w:lineRule="auto"/>
            </w:pPr>
            <w:r w:rsidRPr="007F5CC0">
              <w:t>INSERT COMMENTS HERE</w:t>
            </w:r>
          </w:p>
          <w:p w14:paraId="787263CF" w14:textId="77777777" w:rsidR="00D05735" w:rsidRPr="007F5CC0" w:rsidRDefault="00D05735" w:rsidP="0007465D">
            <w:pPr>
              <w:pStyle w:val="TableText"/>
              <w:spacing w:before="0" w:after="0" w:line="240" w:lineRule="auto"/>
            </w:pPr>
            <w:r w:rsidRPr="007F5CC0">
              <w:t xml:space="preserve">Please enter details for the Legal Review </w:t>
            </w:r>
          </w:p>
          <w:p w14:paraId="787263D0" w14:textId="77777777" w:rsidR="00D05735" w:rsidRPr="007F5CC0" w:rsidRDefault="00D05735" w:rsidP="0007465D">
            <w:pPr>
              <w:pStyle w:val="TableText"/>
              <w:spacing w:before="0" w:after="0" w:line="240" w:lineRule="auto"/>
            </w:pPr>
            <w:r w:rsidRPr="007F5CC0">
              <w:t xml:space="preserve">Confirm Legal feedback </w:t>
            </w:r>
          </w:p>
          <w:p w14:paraId="787263D1" w14:textId="77777777" w:rsidR="00D05735" w:rsidRPr="007F5CC0" w:rsidRDefault="00D05735" w:rsidP="0007465D">
            <w:pPr>
              <w:pStyle w:val="TableText"/>
              <w:spacing w:before="0" w:after="0" w:line="240" w:lineRule="auto"/>
            </w:pPr>
            <w:r w:rsidRPr="007F5CC0">
              <w:t>Record any issues, actions and key decisions</w:t>
            </w:r>
          </w:p>
        </w:tc>
        <w:tc>
          <w:tcPr>
            <w:tcW w:w="1338" w:type="dxa"/>
            <w:shd w:val="clear" w:color="auto" w:fill="auto"/>
            <w:vAlign w:val="center"/>
          </w:tcPr>
          <w:p w14:paraId="787263D2" w14:textId="77777777" w:rsidR="00D05735" w:rsidRPr="007F5CC0" w:rsidRDefault="00D05735" w:rsidP="0007465D">
            <w:pPr>
              <w:pStyle w:val="TableText"/>
              <w:spacing w:before="0" w:after="0" w:line="240" w:lineRule="auto"/>
            </w:pPr>
            <w:r w:rsidRPr="007F5CC0">
              <w:t>GSMA Support Staff Name</w:t>
            </w:r>
          </w:p>
        </w:tc>
        <w:tc>
          <w:tcPr>
            <w:tcW w:w="1610" w:type="dxa"/>
            <w:shd w:val="clear" w:color="auto" w:fill="auto"/>
            <w:vAlign w:val="center"/>
          </w:tcPr>
          <w:p w14:paraId="787263D3" w14:textId="77777777" w:rsidR="00D05735" w:rsidRPr="007F5CC0" w:rsidRDefault="00D05735" w:rsidP="0007465D">
            <w:pPr>
              <w:pStyle w:val="TableText"/>
              <w:spacing w:before="0" w:after="0" w:line="240" w:lineRule="auto"/>
            </w:pPr>
            <w:r w:rsidRPr="007F5CC0">
              <w:t>DD/MM/YY</w:t>
            </w:r>
          </w:p>
        </w:tc>
      </w:tr>
      <w:tr w:rsidR="00D05735" w:rsidRPr="007F5CC0" w14:paraId="787263D6" w14:textId="77777777" w:rsidTr="0007465D">
        <w:trPr>
          <w:cantSplit/>
          <w:trHeight w:val="20"/>
          <w:jc w:val="center"/>
        </w:trPr>
        <w:tc>
          <w:tcPr>
            <w:tcW w:w="9665" w:type="dxa"/>
            <w:gridSpan w:val="4"/>
            <w:shd w:val="clear" w:color="auto" w:fill="auto"/>
            <w:vAlign w:val="center"/>
          </w:tcPr>
          <w:p w14:paraId="787263D5" w14:textId="77777777" w:rsidR="00D05735" w:rsidRPr="007F5CC0" w:rsidRDefault="00D05735" w:rsidP="0007465D">
            <w:pPr>
              <w:pStyle w:val="TableTextBold"/>
            </w:pPr>
            <w:r w:rsidRPr="007F5CC0">
              <w:t>Step 3: Formal Review</w:t>
            </w:r>
          </w:p>
        </w:tc>
      </w:tr>
      <w:tr w:rsidR="00D05735" w:rsidRPr="007F5CC0" w14:paraId="787263DF" w14:textId="77777777" w:rsidTr="0007465D">
        <w:trPr>
          <w:cantSplit/>
          <w:trHeight w:val="20"/>
          <w:jc w:val="center"/>
        </w:trPr>
        <w:tc>
          <w:tcPr>
            <w:tcW w:w="3085" w:type="dxa"/>
            <w:shd w:val="clear" w:color="auto" w:fill="auto"/>
            <w:vAlign w:val="center"/>
          </w:tcPr>
          <w:p w14:paraId="787263D7" w14:textId="77777777" w:rsidR="00D05735" w:rsidRPr="007F5CC0" w:rsidRDefault="00D05735" w:rsidP="0007465D">
            <w:pPr>
              <w:pStyle w:val="TableText"/>
            </w:pPr>
            <w:r w:rsidRPr="007F5CC0">
              <w:t>Group(s)/Project(s) Review(s) Comments and Feedback</w:t>
            </w:r>
          </w:p>
        </w:tc>
        <w:tc>
          <w:tcPr>
            <w:tcW w:w="3632" w:type="dxa"/>
            <w:shd w:val="clear" w:color="auto" w:fill="auto"/>
            <w:vAlign w:val="center"/>
          </w:tcPr>
          <w:p w14:paraId="787263D8" w14:textId="77777777" w:rsidR="00D05735" w:rsidRPr="007F5CC0" w:rsidRDefault="00D05735" w:rsidP="0007465D">
            <w:pPr>
              <w:pStyle w:val="TableText"/>
              <w:spacing w:before="0" w:after="0" w:line="240" w:lineRule="auto"/>
            </w:pPr>
            <w:r w:rsidRPr="007F5CC0">
              <w:t>INSERT COMMENTS HERE</w:t>
            </w:r>
          </w:p>
          <w:p w14:paraId="787263D9" w14:textId="77777777" w:rsidR="00D05735" w:rsidRPr="007F5CC0" w:rsidRDefault="00D05735" w:rsidP="0007465D">
            <w:pPr>
              <w:pStyle w:val="TableText"/>
              <w:spacing w:before="0" w:after="0" w:line="240" w:lineRule="auto"/>
            </w:pPr>
            <w:r w:rsidRPr="007F5CC0">
              <w:t>Please enter details for the Group(s)/Project(s) Review(s)</w:t>
            </w:r>
          </w:p>
          <w:p w14:paraId="787263DA" w14:textId="77777777" w:rsidR="00D05735" w:rsidRPr="007F5CC0" w:rsidRDefault="00D05735" w:rsidP="0007465D">
            <w:pPr>
              <w:pStyle w:val="TableText"/>
              <w:spacing w:before="0" w:after="0" w:line="240" w:lineRule="auto"/>
            </w:pPr>
            <w:r w:rsidRPr="007F5CC0">
              <w:t>Record any issues, actions and key decisions</w:t>
            </w:r>
          </w:p>
          <w:p w14:paraId="787263DB" w14:textId="77777777" w:rsidR="00D05735" w:rsidRPr="007F5CC0" w:rsidRDefault="00D05735" w:rsidP="0007465D">
            <w:pPr>
              <w:pStyle w:val="TableText"/>
              <w:spacing w:before="0" w:after="0" w:line="240" w:lineRule="auto"/>
            </w:pPr>
            <w:r w:rsidRPr="007F5CC0">
              <w:t xml:space="preserve">Confirm outcome of Formal Review </w:t>
            </w:r>
          </w:p>
          <w:p w14:paraId="787263DC" w14:textId="77777777" w:rsidR="00D05735" w:rsidRPr="007F5CC0" w:rsidRDefault="00D05735" w:rsidP="0007465D">
            <w:pPr>
              <w:pStyle w:val="TableText"/>
              <w:spacing w:before="0" w:after="0" w:line="240" w:lineRule="auto"/>
            </w:pPr>
          </w:p>
        </w:tc>
        <w:tc>
          <w:tcPr>
            <w:tcW w:w="1338" w:type="dxa"/>
            <w:shd w:val="clear" w:color="auto" w:fill="auto"/>
            <w:vAlign w:val="center"/>
          </w:tcPr>
          <w:p w14:paraId="787263DD" w14:textId="77777777" w:rsidR="00D05735" w:rsidRPr="007F5CC0" w:rsidRDefault="00D05735" w:rsidP="0007465D">
            <w:pPr>
              <w:pStyle w:val="TableText"/>
              <w:spacing w:before="0" w:after="0" w:line="240" w:lineRule="auto"/>
            </w:pPr>
            <w:r w:rsidRPr="007F5CC0">
              <w:t>GSMA Support Staff Name</w:t>
            </w:r>
          </w:p>
        </w:tc>
        <w:tc>
          <w:tcPr>
            <w:tcW w:w="1610" w:type="dxa"/>
            <w:shd w:val="clear" w:color="auto" w:fill="auto"/>
            <w:vAlign w:val="center"/>
          </w:tcPr>
          <w:p w14:paraId="787263DE" w14:textId="77777777" w:rsidR="00D05735" w:rsidRPr="007F5CC0" w:rsidRDefault="00D05735" w:rsidP="0007465D">
            <w:pPr>
              <w:pStyle w:val="TableText"/>
              <w:spacing w:before="0" w:after="0" w:line="240" w:lineRule="auto"/>
            </w:pPr>
            <w:r w:rsidRPr="007F5CC0">
              <w:t>DD/MM/YY</w:t>
            </w:r>
          </w:p>
        </w:tc>
      </w:tr>
      <w:tr w:rsidR="00D05735" w:rsidRPr="007F5CC0" w14:paraId="787263E1" w14:textId="77777777" w:rsidTr="0007465D">
        <w:trPr>
          <w:cantSplit/>
          <w:trHeight w:val="20"/>
          <w:jc w:val="center"/>
        </w:trPr>
        <w:tc>
          <w:tcPr>
            <w:tcW w:w="9665" w:type="dxa"/>
            <w:gridSpan w:val="4"/>
            <w:shd w:val="clear" w:color="auto" w:fill="auto"/>
            <w:vAlign w:val="center"/>
          </w:tcPr>
          <w:p w14:paraId="787263E0" w14:textId="77777777" w:rsidR="00D05735" w:rsidRPr="007F5CC0" w:rsidRDefault="00D05735" w:rsidP="0007465D">
            <w:pPr>
              <w:pStyle w:val="TableTextBold"/>
            </w:pPr>
            <w:r w:rsidRPr="007F5CC0">
              <w:t>Step 4: Formal Approval(s)</w:t>
            </w:r>
          </w:p>
        </w:tc>
      </w:tr>
      <w:tr w:rsidR="00D05735" w:rsidRPr="007F5CC0" w14:paraId="787263E9" w14:textId="77777777" w:rsidTr="0007465D">
        <w:trPr>
          <w:cantSplit/>
          <w:trHeight w:val="20"/>
          <w:jc w:val="center"/>
        </w:trPr>
        <w:tc>
          <w:tcPr>
            <w:tcW w:w="3085" w:type="dxa"/>
            <w:shd w:val="clear" w:color="auto" w:fill="auto"/>
            <w:vAlign w:val="center"/>
          </w:tcPr>
          <w:p w14:paraId="787263E2" w14:textId="77777777" w:rsidR="00D05735" w:rsidRPr="007F5CC0" w:rsidRDefault="00D05735" w:rsidP="0007465D">
            <w:pPr>
              <w:pStyle w:val="TableText"/>
            </w:pPr>
            <w:r w:rsidRPr="007F5CC0">
              <w:t>Group(s)/Project(s) Approval(s) Comments and Feedback</w:t>
            </w:r>
          </w:p>
        </w:tc>
        <w:tc>
          <w:tcPr>
            <w:tcW w:w="3632" w:type="dxa"/>
            <w:shd w:val="clear" w:color="auto" w:fill="auto"/>
            <w:vAlign w:val="center"/>
          </w:tcPr>
          <w:p w14:paraId="787263E3" w14:textId="77777777" w:rsidR="00D05735" w:rsidRPr="007F5CC0" w:rsidRDefault="00D05735" w:rsidP="0007465D">
            <w:pPr>
              <w:pStyle w:val="TableText"/>
              <w:spacing w:before="0" w:after="0" w:line="240" w:lineRule="auto"/>
            </w:pPr>
            <w:r w:rsidRPr="007F5CC0">
              <w:t>INSERT COMMENTS HERE</w:t>
            </w:r>
          </w:p>
          <w:p w14:paraId="787263E4" w14:textId="77777777" w:rsidR="00D05735" w:rsidRPr="007F5CC0" w:rsidRDefault="00D05735" w:rsidP="0007465D">
            <w:pPr>
              <w:pStyle w:val="TableText"/>
              <w:spacing w:before="0" w:after="0" w:line="240" w:lineRule="auto"/>
            </w:pPr>
            <w:r w:rsidRPr="007F5CC0">
              <w:t>Please enter details for the Group(s)/Project(s) Approval(s)</w:t>
            </w:r>
          </w:p>
          <w:p w14:paraId="787263E5" w14:textId="77777777" w:rsidR="00D05735" w:rsidRPr="007F5CC0" w:rsidRDefault="00D05735" w:rsidP="0007465D">
            <w:pPr>
              <w:pStyle w:val="TableText"/>
              <w:spacing w:before="0" w:after="0" w:line="240" w:lineRule="auto"/>
            </w:pPr>
            <w:r w:rsidRPr="007F5CC0">
              <w:t>Record any issues, actions and key decisions</w:t>
            </w:r>
          </w:p>
          <w:p w14:paraId="787263E6" w14:textId="77777777" w:rsidR="00D05735" w:rsidRPr="007F5CC0" w:rsidRDefault="00D05735" w:rsidP="0007465D">
            <w:pPr>
              <w:pStyle w:val="TableText"/>
              <w:spacing w:before="0" w:after="0" w:line="240" w:lineRule="auto"/>
            </w:pPr>
            <w:r w:rsidRPr="007F5CC0">
              <w:t>Confirm outcome of Formal Approval</w:t>
            </w:r>
          </w:p>
        </w:tc>
        <w:tc>
          <w:tcPr>
            <w:tcW w:w="1338" w:type="dxa"/>
            <w:shd w:val="clear" w:color="auto" w:fill="auto"/>
            <w:vAlign w:val="center"/>
          </w:tcPr>
          <w:p w14:paraId="787263E7" w14:textId="77777777" w:rsidR="00D05735" w:rsidRPr="007F5CC0" w:rsidRDefault="00D05735" w:rsidP="0007465D">
            <w:pPr>
              <w:pStyle w:val="TableText"/>
              <w:spacing w:before="0" w:after="0" w:line="240" w:lineRule="auto"/>
            </w:pPr>
            <w:r w:rsidRPr="007F5CC0">
              <w:t>GSMA Support Staff Name</w:t>
            </w:r>
          </w:p>
        </w:tc>
        <w:tc>
          <w:tcPr>
            <w:tcW w:w="1610" w:type="dxa"/>
            <w:shd w:val="clear" w:color="auto" w:fill="auto"/>
            <w:vAlign w:val="center"/>
          </w:tcPr>
          <w:p w14:paraId="787263E8" w14:textId="77777777" w:rsidR="00D05735" w:rsidRPr="007F5CC0" w:rsidRDefault="00D05735" w:rsidP="0007465D">
            <w:pPr>
              <w:pStyle w:val="TableText"/>
              <w:spacing w:before="0" w:after="0" w:line="240" w:lineRule="auto"/>
            </w:pPr>
            <w:r w:rsidRPr="007F5CC0">
              <w:t>DD/MM/YY</w:t>
            </w:r>
          </w:p>
        </w:tc>
      </w:tr>
    </w:tbl>
    <w:p w14:paraId="787263EA" w14:textId="77777777" w:rsidR="00D05735" w:rsidRPr="007F5CC0" w:rsidRDefault="00D05735" w:rsidP="00D05735">
      <w:pPr>
        <w:pStyle w:val="NormalParagraph"/>
      </w:pPr>
    </w:p>
    <w:p w14:paraId="787263EB" w14:textId="77777777" w:rsidR="00D05735" w:rsidRPr="007F5CC0" w:rsidRDefault="00D05735">
      <w:pPr>
        <w:spacing w:before="0"/>
        <w:jc w:val="left"/>
        <w:rPr>
          <w:rFonts w:eastAsia="Times New Roman" w:cs="Arial"/>
          <w:b/>
          <w:bCs/>
          <w:sz w:val="28"/>
          <w:szCs w:val="32"/>
          <w:lang w:eastAsia="en-US"/>
        </w:rPr>
      </w:pPr>
      <w:r w:rsidRPr="007F5CC0">
        <w:br w:type="page"/>
      </w:r>
    </w:p>
    <w:p w14:paraId="0EA6F4B2" w14:textId="77777777" w:rsidR="007F5CC0" w:rsidRPr="007F5CC0" w:rsidRDefault="007F5CC0" w:rsidP="007F5CC0">
      <w:pPr>
        <w:pStyle w:val="ListParagraph"/>
        <w:keepNext/>
        <w:keepLines/>
        <w:numPr>
          <w:ilvl w:val="0"/>
          <w:numId w:val="2"/>
        </w:numPr>
        <w:spacing w:before="360" w:after="60"/>
        <w:contextualSpacing w:val="0"/>
        <w:jc w:val="left"/>
        <w:outlineLvl w:val="0"/>
        <w:rPr>
          <w:rFonts w:eastAsia="Times New Roman" w:cs="Arial"/>
          <w:b/>
          <w:bCs/>
          <w:vanish/>
          <w:sz w:val="28"/>
          <w:szCs w:val="32"/>
          <w:lang w:eastAsia="en-US"/>
        </w:rPr>
      </w:pPr>
      <w:bookmarkStart w:id="5" w:name="_Toc19716981"/>
      <w:bookmarkStart w:id="6" w:name="_Toc40279624"/>
      <w:bookmarkStart w:id="7" w:name="_Toc40812112"/>
      <w:bookmarkStart w:id="8" w:name="_Toc41058681"/>
      <w:bookmarkStart w:id="9" w:name="_Hlk536804983"/>
    </w:p>
    <w:p w14:paraId="208EC29B" w14:textId="77777777" w:rsidR="007F5CC0" w:rsidRPr="007F5CC0" w:rsidRDefault="007F5CC0" w:rsidP="007F5CC0">
      <w:pPr>
        <w:pStyle w:val="ListParagraph"/>
        <w:keepNext/>
        <w:keepLines/>
        <w:numPr>
          <w:ilvl w:val="0"/>
          <w:numId w:val="2"/>
        </w:numPr>
        <w:spacing w:before="360" w:after="60"/>
        <w:contextualSpacing w:val="0"/>
        <w:jc w:val="left"/>
        <w:outlineLvl w:val="0"/>
        <w:rPr>
          <w:rFonts w:eastAsia="Times New Roman" w:cs="Arial"/>
          <w:b/>
          <w:bCs/>
          <w:vanish/>
          <w:sz w:val="28"/>
          <w:szCs w:val="32"/>
          <w:lang w:eastAsia="en-US"/>
        </w:rPr>
      </w:pPr>
    </w:p>
    <w:p w14:paraId="00FB2D15" w14:textId="77777777" w:rsidR="007F5CC0" w:rsidRPr="007F5CC0" w:rsidRDefault="007F5CC0" w:rsidP="007F5CC0">
      <w:pPr>
        <w:pStyle w:val="ListParagraph"/>
        <w:keepNext/>
        <w:keepLines/>
        <w:numPr>
          <w:ilvl w:val="0"/>
          <w:numId w:val="2"/>
        </w:numPr>
        <w:spacing w:before="360" w:after="60"/>
        <w:contextualSpacing w:val="0"/>
        <w:jc w:val="left"/>
        <w:outlineLvl w:val="0"/>
        <w:rPr>
          <w:rFonts w:eastAsia="Times New Roman" w:cs="Arial"/>
          <w:b/>
          <w:bCs/>
          <w:vanish/>
          <w:sz w:val="28"/>
          <w:szCs w:val="32"/>
          <w:lang w:eastAsia="en-US"/>
        </w:rPr>
      </w:pPr>
    </w:p>
    <w:p w14:paraId="082FA852" w14:textId="77777777" w:rsidR="007F5CC0" w:rsidRPr="007F5CC0" w:rsidRDefault="007F5CC0" w:rsidP="007F5CC0">
      <w:pPr>
        <w:pStyle w:val="ListParagraph"/>
        <w:keepNext/>
        <w:keepLines/>
        <w:numPr>
          <w:ilvl w:val="1"/>
          <w:numId w:val="2"/>
        </w:numPr>
        <w:tabs>
          <w:tab w:val="clear" w:pos="340"/>
        </w:tabs>
        <w:spacing w:before="240" w:after="60"/>
        <w:contextualSpacing w:val="0"/>
        <w:jc w:val="left"/>
        <w:outlineLvl w:val="1"/>
        <w:rPr>
          <w:rFonts w:eastAsia="Times New Roman" w:cs="Arial"/>
          <w:b/>
          <w:bCs/>
          <w:iCs/>
          <w:vanish/>
          <w:sz w:val="24"/>
          <w:szCs w:val="28"/>
          <w:lang w:eastAsia="en-US"/>
        </w:rPr>
      </w:pPr>
    </w:p>
    <w:p w14:paraId="1CB318CF" w14:textId="77777777" w:rsidR="007F5CC0" w:rsidRPr="007F5CC0" w:rsidRDefault="007F5CC0" w:rsidP="007F5CC0">
      <w:pPr>
        <w:pStyle w:val="ListParagraph"/>
        <w:keepNext/>
        <w:keepLines/>
        <w:numPr>
          <w:ilvl w:val="1"/>
          <w:numId w:val="2"/>
        </w:numPr>
        <w:tabs>
          <w:tab w:val="clear" w:pos="340"/>
        </w:tabs>
        <w:spacing w:before="240" w:after="60"/>
        <w:contextualSpacing w:val="0"/>
        <w:jc w:val="left"/>
        <w:outlineLvl w:val="1"/>
        <w:rPr>
          <w:rFonts w:eastAsia="Times New Roman" w:cs="Arial"/>
          <w:b/>
          <w:bCs/>
          <w:iCs/>
          <w:vanish/>
          <w:sz w:val="24"/>
          <w:szCs w:val="28"/>
          <w:lang w:eastAsia="en-US"/>
        </w:rPr>
      </w:pPr>
    </w:p>
    <w:p w14:paraId="238E4D6A" w14:textId="77777777" w:rsidR="007F5CC0" w:rsidRPr="007F5CC0" w:rsidRDefault="007F5CC0" w:rsidP="007F5CC0">
      <w:pPr>
        <w:pStyle w:val="ListParagraph"/>
        <w:keepNext/>
        <w:keepLines/>
        <w:numPr>
          <w:ilvl w:val="1"/>
          <w:numId w:val="2"/>
        </w:numPr>
        <w:tabs>
          <w:tab w:val="clear" w:pos="340"/>
        </w:tabs>
        <w:spacing w:before="240" w:after="60"/>
        <w:contextualSpacing w:val="0"/>
        <w:jc w:val="left"/>
        <w:outlineLvl w:val="1"/>
        <w:rPr>
          <w:rFonts w:eastAsia="Times New Roman" w:cs="Arial"/>
          <w:b/>
          <w:bCs/>
          <w:iCs/>
          <w:vanish/>
          <w:sz w:val="24"/>
          <w:szCs w:val="28"/>
          <w:lang w:eastAsia="en-US"/>
        </w:rPr>
      </w:pPr>
    </w:p>
    <w:p w14:paraId="2214CAE4" w14:textId="77777777" w:rsidR="007F5CC0" w:rsidRPr="007F5CC0" w:rsidRDefault="007F5CC0" w:rsidP="007F5CC0">
      <w:pPr>
        <w:pStyle w:val="ListParagraph"/>
        <w:keepNext/>
        <w:keepLines/>
        <w:numPr>
          <w:ilvl w:val="1"/>
          <w:numId w:val="2"/>
        </w:numPr>
        <w:tabs>
          <w:tab w:val="clear" w:pos="340"/>
        </w:tabs>
        <w:spacing w:before="240" w:after="60"/>
        <w:contextualSpacing w:val="0"/>
        <w:jc w:val="left"/>
        <w:outlineLvl w:val="1"/>
        <w:rPr>
          <w:rFonts w:eastAsia="Times New Roman" w:cs="Arial"/>
          <w:b/>
          <w:bCs/>
          <w:iCs/>
          <w:vanish/>
          <w:sz w:val="24"/>
          <w:szCs w:val="28"/>
          <w:lang w:eastAsia="en-US"/>
        </w:rPr>
      </w:pPr>
    </w:p>
    <w:p w14:paraId="7619BA5D" w14:textId="77777777" w:rsidR="007F5CC0" w:rsidRPr="007F5CC0" w:rsidRDefault="007F5CC0" w:rsidP="007F5CC0">
      <w:pPr>
        <w:pStyle w:val="ListParagraph"/>
        <w:keepNext/>
        <w:keepLines/>
        <w:numPr>
          <w:ilvl w:val="2"/>
          <w:numId w:val="2"/>
        </w:numPr>
        <w:tabs>
          <w:tab w:val="clear" w:pos="340"/>
        </w:tabs>
        <w:spacing w:before="240" w:after="60"/>
        <w:contextualSpacing w:val="0"/>
        <w:jc w:val="left"/>
        <w:outlineLvl w:val="2"/>
        <w:rPr>
          <w:rFonts w:eastAsia="Times New Roman" w:cs="Arial"/>
          <w:b/>
          <w:bCs/>
          <w:iCs/>
          <w:vanish/>
          <w:sz w:val="24"/>
          <w:szCs w:val="26"/>
          <w:lang w:eastAsia="en-US"/>
        </w:rPr>
      </w:pPr>
    </w:p>
    <w:p w14:paraId="6FF80FBB" w14:textId="77777777" w:rsidR="007F5CC0" w:rsidRPr="007F5CC0" w:rsidRDefault="007F5CC0" w:rsidP="007F5CC0">
      <w:pPr>
        <w:pStyle w:val="ListParagraph"/>
        <w:keepNext/>
        <w:keepLines/>
        <w:numPr>
          <w:ilvl w:val="2"/>
          <w:numId w:val="2"/>
        </w:numPr>
        <w:tabs>
          <w:tab w:val="clear" w:pos="340"/>
        </w:tabs>
        <w:spacing w:before="240" w:after="60"/>
        <w:contextualSpacing w:val="0"/>
        <w:jc w:val="left"/>
        <w:outlineLvl w:val="2"/>
        <w:rPr>
          <w:rFonts w:eastAsia="Times New Roman" w:cs="Arial"/>
          <w:b/>
          <w:bCs/>
          <w:iCs/>
          <w:vanish/>
          <w:sz w:val="24"/>
          <w:szCs w:val="26"/>
          <w:lang w:eastAsia="en-US"/>
        </w:rPr>
      </w:pPr>
    </w:p>
    <w:p w14:paraId="49335965" w14:textId="77777777" w:rsidR="007F5CC0" w:rsidRPr="007F5CC0" w:rsidRDefault="007F5CC0" w:rsidP="007F5CC0">
      <w:pPr>
        <w:pStyle w:val="ListParagraph"/>
        <w:keepNext/>
        <w:keepLines/>
        <w:numPr>
          <w:ilvl w:val="2"/>
          <w:numId w:val="2"/>
        </w:numPr>
        <w:tabs>
          <w:tab w:val="clear" w:pos="340"/>
        </w:tabs>
        <w:spacing w:before="240" w:after="60"/>
        <w:contextualSpacing w:val="0"/>
        <w:jc w:val="left"/>
        <w:outlineLvl w:val="2"/>
        <w:rPr>
          <w:rFonts w:eastAsia="Times New Roman" w:cs="Arial"/>
          <w:b/>
          <w:bCs/>
          <w:iCs/>
          <w:vanish/>
          <w:sz w:val="24"/>
          <w:szCs w:val="26"/>
          <w:lang w:eastAsia="en-US"/>
        </w:rPr>
      </w:pPr>
    </w:p>
    <w:p w14:paraId="672F23C1" w14:textId="77777777" w:rsidR="007F5CC0" w:rsidRPr="007F5CC0" w:rsidRDefault="007F5CC0" w:rsidP="007F5CC0">
      <w:pPr>
        <w:pStyle w:val="ListParagraph"/>
        <w:keepNext/>
        <w:keepLines/>
        <w:numPr>
          <w:ilvl w:val="2"/>
          <w:numId w:val="2"/>
        </w:numPr>
        <w:tabs>
          <w:tab w:val="clear" w:pos="340"/>
        </w:tabs>
        <w:spacing w:before="240" w:after="60"/>
        <w:contextualSpacing w:val="0"/>
        <w:jc w:val="left"/>
        <w:outlineLvl w:val="2"/>
        <w:rPr>
          <w:rFonts w:eastAsia="Times New Roman" w:cs="Arial"/>
          <w:b/>
          <w:bCs/>
          <w:iCs/>
          <w:vanish/>
          <w:sz w:val="24"/>
          <w:szCs w:val="26"/>
          <w:lang w:eastAsia="en-US"/>
        </w:rPr>
      </w:pPr>
    </w:p>
    <w:p w14:paraId="1D1EAFAA" w14:textId="77777777" w:rsidR="007F5CC0" w:rsidRPr="007F5CC0" w:rsidRDefault="007F5CC0" w:rsidP="007F5CC0">
      <w:pPr>
        <w:pStyle w:val="ListParagraph"/>
        <w:keepNext/>
        <w:keepLines/>
        <w:numPr>
          <w:ilvl w:val="2"/>
          <w:numId w:val="2"/>
        </w:numPr>
        <w:tabs>
          <w:tab w:val="clear" w:pos="340"/>
        </w:tabs>
        <w:spacing w:before="240" w:after="60"/>
        <w:contextualSpacing w:val="0"/>
        <w:jc w:val="left"/>
        <w:outlineLvl w:val="2"/>
        <w:rPr>
          <w:rFonts w:eastAsia="Times New Roman" w:cs="Arial"/>
          <w:b/>
          <w:bCs/>
          <w:iCs/>
          <w:vanish/>
          <w:sz w:val="24"/>
          <w:szCs w:val="26"/>
          <w:lang w:eastAsia="en-US"/>
        </w:rPr>
      </w:pPr>
    </w:p>
    <w:p w14:paraId="3AF78C6C" w14:textId="77777777" w:rsidR="007F5CC0" w:rsidRPr="007F5CC0" w:rsidRDefault="007F5CC0" w:rsidP="007F5CC0">
      <w:pPr>
        <w:pStyle w:val="ListParagraph"/>
        <w:keepNext/>
        <w:keepLines/>
        <w:numPr>
          <w:ilvl w:val="2"/>
          <w:numId w:val="2"/>
        </w:numPr>
        <w:tabs>
          <w:tab w:val="clear" w:pos="340"/>
        </w:tabs>
        <w:spacing w:before="240" w:after="60"/>
        <w:contextualSpacing w:val="0"/>
        <w:jc w:val="left"/>
        <w:outlineLvl w:val="2"/>
        <w:rPr>
          <w:rFonts w:eastAsia="Times New Roman" w:cs="Arial"/>
          <w:b/>
          <w:bCs/>
          <w:iCs/>
          <w:vanish/>
          <w:sz w:val="24"/>
          <w:szCs w:val="26"/>
          <w:lang w:eastAsia="en-US"/>
        </w:rPr>
      </w:pPr>
    </w:p>
    <w:p w14:paraId="45F5C3B9" w14:textId="77777777" w:rsidR="007F5CC0" w:rsidRPr="007F5CC0" w:rsidRDefault="007F5CC0" w:rsidP="007F5CC0">
      <w:pPr>
        <w:pStyle w:val="ListParagraph"/>
        <w:keepNext/>
        <w:keepLines/>
        <w:numPr>
          <w:ilvl w:val="2"/>
          <w:numId w:val="2"/>
        </w:numPr>
        <w:tabs>
          <w:tab w:val="clear" w:pos="340"/>
        </w:tabs>
        <w:spacing w:before="240" w:after="60"/>
        <w:contextualSpacing w:val="0"/>
        <w:jc w:val="left"/>
        <w:outlineLvl w:val="2"/>
        <w:rPr>
          <w:rFonts w:eastAsia="Times New Roman" w:cs="Arial"/>
          <w:b/>
          <w:bCs/>
          <w:iCs/>
          <w:vanish/>
          <w:sz w:val="24"/>
          <w:szCs w:val="26"/>
          <w:lang w:eastAsia="en-US"/>
        </w:rPr>
      </w:pPr>
    </w:p>
    <w:p w14:paraId="5923D032" w14:textId="77777777" w:rsidR="007F5CC0" w:rsidRPr="007F5CC0" w:rsidRDefault="007F5CC0" w:rsidP="007F5CC0">
      <w:pPr>
        <w:pStyle w:val="ListParagraph"/>
        <w:keepNext/>
        <w:keepLines/>
        <w:numPr>
          <w:ilvl w:val="2"/>
          <w:numId w:val="2"/>
        </w:numPr>
        <w:tabs>
          <w:tab w:val="clear" w:pos="340"/>
        </w:tabs>
        <w:spacing w:before="240" w:after="60"/>
        <w:contextualSpacing w:val="0"/>
        <w:jc w:val="left"/>
        <w:outlineLvl w:val="2"/>
        <w:rPr>
          <w:rFonts w:eastAsia="Times New Roman" w:cs="Arial"/>
          <w:b/>
          <w:bCs/>
          <w:iCs/>
          <w:vanish/>
          <w:sz w:val="24"/>
          <w:szCs w:val="26"/>
          <w:lang w:eastAsia="en-US"/>
        </w:rPr>
      </w:pPr>
    </w:p>
    <w:p w14:paraId="169392E1" w14:textId="77777777" w:rsidR="007F5CC0" w:rsidRPr="007F5CC0" w:rsidRDefault="007F5CC0" w:rsidP="007F5CC0">
      <w:pPr>
        <w:pStyle w:val="ListParagraph"/>
        <w:keepNext/>
        <w:keepLines/>
        <w:numPr>
          <w:ilvl w:val="2"/>
          <w:numId w:val="2"/>
        </w:numPr>
        <w:tabs>
          <w:tab w:val="clear" w:pos="340"/>
        </w:tabs>
        <w:spacing w:before="240" w:after="60"/>
        <w:contextualSpacing w:val="0"/>
        <w:jc w:val="left"/>
        <w:outlineLvl w:val="2"/>
        <w:rPr>
          <w:rFonts w:eastAsia="Times New Roman" w:cs="Arial"/>
          <w:b/>
          <w:bCs/>
          <w:iCs/>
          <w:vanish/>
          <w:sz w:val="24"/>
          <w:szCs w:val="26"/>
          <w:lang w:eastAsia="en-US"/>
        </w:rPr>
      </w:pPr>
    </w:p>
    <w:p w14:paraId="7961B1D0" w14:textId="77777777" w:rsidR="007F5CC0" w:rsidRPr="007F5CC0" w:rsidRDefault="007F5CC0" w:rsidP="007F5CC0">
      <w:pPr>
        <w:pStyle w:val="ListParagraph"/>
        <w:keepNext/>
        <w:keepLines/>
        <w:numPr>
          <w:ilvl w:val="2"/>
          <w:numId w:val="2"/>
        </w:numPr>
        <w:tabs>
          <w:tab w:val="clear" w:pos="340"/>
        </w:tabs>
        <w:spacing w:before="240" w:after="60"/>
        <w:contextualSpacing w:val="0"/>
        <w:jc w:val="left"/>
        <w:outlineLvl w:val="2"/>
        <w:rPr>
          <w:rFonts w:eastAsia="Times New Roman" w:cs="Arial"/>
          <w:b/>
          <w:bCs/>
          <w:iCs/>
          <w:vanish/>
          <w:sz w:val="24"/>
          <w:szCs w:val="26"/>
          <w:lang w:eastAsia="en-US"/>
        </w:rPr>
      </w:pPr>
    </w:p>
    <w:p w14:paraId="04B6ABDA" w14:textId="77777777" w:rsidR="007F5CC0" w:rsidRPr="007F5CC0" w:rsidRDefault="007F5CC0" w:rsidP="007F5CC0">
      <w:pPr>
        <w:pStyle w:val="ListParagraph"/>
        <w:keepNext/>
        <w:keepLines/>
        <w:numPr>
          <w:ilvl w:val="2"/>
          <w:numId w:val="2"/>
        </w:numPr>
        <w:tabs>
          <w:tab w:val="clear" w:pos="340"/>
        </w:tabs>
        <w:spacing w:before="240" w:after="60"/>
        <w:contextualSpacing w:val="0"/>
        <w:jc w:val="left"/>
        <w:outlineLvl w:val="2"/>
        <w:rPr>
          <w:rFonts w:eastAsia="Times New Roman" w:cs="Arial"/>
          <w:b/>
          <w:bCs/>
          <w:iCs/>
          <w:vanish/>
          <w:sz w:val="24"/>
          <w:szCs w:val="26"/>
          <w:lang w:eastAsia="en-US"/>
        </w:rPr>
      </w:pPr>
    </w:p>
    <w:p w14:paraId="5DE482C3" w14:textId="77777777" w:rsidR="007F5CC0" w:rsidRPr="007F5CC0" w:rsidRDefault="007F5CC0" w:rsidP="007F5CC0">
      <w:pPr>
        <w:pStyle w:val="ListParagraph"/>
        <w:keepNext/>
        <w:keepLines/>
        <w:numPr>
          <w:ilvl w:val="2"/>
          <w:numId w:val="2"/>
        </w:numPr>
        <w:tabs>
          <w:tab w:val="clear" w:pos="340"/>
        </w:tabs>
        <w:spacing w:before="240" w:after="60"/>
        <w:contextualSpacing w:val="0"/>
        <w:jc w:val="left"/>
        <w:outlineLvl w:val="2"/>
        <w:rPr>
          <w:rFonts w:eastAsia="Times New Roman" w:cs="Arial"/>
          <w:b/>
          <w:bCs/>
          <w:iCs/>
          <w:vanish/>
          <w:sz w:val="24"/>
          <w:szCs w:val="26"/>
          <w:lang w:eastAsia="en-US"/>
        </w:rPr>
      </w:pPr>
    </w:p>
    <w:p w14:paraId="26C98F7B" w14:textId="77777777" w:rsidR="007F5CC0" w:rsidRPr="007F5CC0" w:rsidRDefault="007F5CC0" w:rsidP="007F5CC0">
      <w:pPr>
        <w:pStyle w:val="ListParagraph"/>
        <w:keepNext/>
        <w:keepLines/>
        <w:numPr>
          <w:ilvl w:val="2"/>
          <w:numId w:val="2"/>
        </w:numPr>
        <w:tabs>
          <w:tab w:val="clear" w:pos="340"/>
        </w:tabs>
        <w:spacing w:before="240" w:after="60"/>
        <w:contextualSpacing w:val="0"/>
        <w:jc w:val="left"/>
        <w:outlineLvl w:val="2"/>
        <w:rPr>
          <w:rFonts w:eastAsia="Times New Roman" w:cs="Arial"/>
          <w:b/>
          <w:bCs/>
          <w:iCs/>
          <w:vanish/>
          <w:sz w:val="24"/>
          <w:szCs w:val="26"/>
          <w:lang w:eastAsia="en-US"/>
        </w:rPr>
      </w:pPr>
    </w:p>
    <w:p w14:paraId="0DBD5875" w14:textId="77777777" w:rsidR="007F5CC0" w:rsidRPr="007F5CC0" w:rsidRDefault="007F5CC0" w:rsidP="007F5CC0">
      <w:pPr>
        <w:pStyle w:val="ListParagraph"/>
        <w:keepNext/>
        <w:keepLines/>
        <w:numPr>
          <w:ilvl w:val="2"/>
          <w:numId w:val="2"/>
        </w:numPr>
        <w:tabs>
          <w:tab w:val="clear" w:pos="340"/>
        </w:tabs>
        <w:spacing w:before="240" w:after="60"/>
        <w:contextualSpacing w:val="0"/>
        <w:jc w:val="left"/>
        <w:outlineLvl w:val="2"/>
        <w:rPr>
          <w:rFonts w:eastAsia="Times New Roman" w:cs="Arial"/>
          <w:b/>
          <w:bCs/>
          <w:iCs/>
          <w:vanish/>
          <w:sz w:val="24"/>
          <w:szCs w:val="26"/>
          <w:lang w:eastAsia="en-US"/>
        </w:rPr>
      </w:pPr>
    </w:p>
    <w:p w14:paraId="30D3905A" w14:textId="77777777" w:rsidR="007F5CC0" w:rsidRPr="007F5CC0" w:rsidRDefault="007F5CC0" w:rsidP="007F5CC0">
      <w:pPr>
        <w:pStyle w:val="ListParagraph"/>
        <w:keepNext/>
        <w:keepLines/>
        <w:numPr>
          <w:ilvl w:val="2"/>
          <w:numId w:val="2"/>
        </w:numPr>
        <w:tabs>
          <w:tab w:val="clear" w:pos="340"/>
        </w:tabs>
        <w:spacing w:before="240" w:after="60"/>
        <w:contextualSpacing w:val="0"/>
        <w:jc w:val="left"/>
        <w:outlineLvl w:val="2"/>
        <w:rPr>
          <w:rFonts w:eastAsia="Times New Roman" w:cs="Arial"/>
          <w:b/>
          <w:bCs/>
          <w:iCs/>
          <w:vanish/>
          <w:sz w:val="24"/>
          <w:szCs w:val="26"/>
          <w:lang w:eastAsia="en-US"/>
        </w:rPr>
      </w:pPr>
    </w:p>
    <w:p w14:paraId="52F1324E" w14:textId="77777777" w:rsidR="007F5CC0" w:rsidRPr="007F5CC0" w:rsidRDefault="007F5CC0" w:rsidP="007F5CC0">
      <w:pPr>
        <w:pStyle w:val="ListParagraph"/>
        <w:keepNext/>
        <w:keepLines/>
        <w:numPr>
          <w:ilvl w:val="2"/>
          <w:numId w:val="2"/>
        </w:numPr>
        <w:tabs>
          <w:tab w:val="clear" w:pos="340"/>
        </w:tabs>
        <w:spacing w:before="240" w:after="60"/>
        <w:contextualSpacing w:val="0"/>
        <w:jc w:val="left"/>
        <w:outlineLvl w:val="2"/>
        <w:rPr>
          <w:rFonts w:eastAsia="Times New Roman" w:cs="Arial"/>
          <w:b/>
          <w:bCs/>
          <w:iCs/>
          <w:vanish/>
          <w:sz w:val="24"/>
          <w:szCs w:val="26"/>
          <w:lang w:eastAsia="en-US"/>
        </w:rPr>
      </w:pPr>
    </w:p>
    <w:p w14:paraId="16D5333F" w14:textId="77777777" w:rsidR="007F5CC0" w:rsidRPr="007F5CC0" w:rsidRDefault="007F5CC0" w:rsidP="007F5CC0">
      <w:pPr>
        <w:pStyle w:val="ListParagraph"/>
        <w:keepNext/>
        <w:keepLines/>
        <w:numPr>
          <w:ilvl w:val="2"/>
          <w:numId w:val="2"/>
        </w:numPr>
        <w:tabs>
          <w:tab w:val="clear" w:pos="340"/>
        </w:tabs>
        <w:spacing w:before="240" w:after="60"/>
        <w:contextualSpacing w:val="0"/>
        <w:jc w:val="left"/>
        <w:outlineLvl w:val="2"/>
        <w:rPr>
          <w:rFonts w:eastAsia="Times New Roman" w:cs="Arial"/>
          <w:b/>
          <w:bCs/>
          <w:iCs/>
          <w:vanish/>
          <w:sz w:val="24"/>
          <w:szCs w:val="26"/>
          <w:lang w:eastAsia="en-US"/>
        </w:rPr>
      </w:pPr>
    </w:p>
    <w:p w14:paraId="1E83C9B3" w14:textId="77777777" w:rsidR="007F5CC0" w:rsidRPr="007F5CC0" w:rsidRDefault="007F5CC0" w:rsidP="007F5CC0">
      <w:pPr>
        <w:pStyle w:val="ListParagraph"/>
        <w:keepNext/>
        <w:keepLines/>
        <w:numPr>
          <w:ilvl w:val="2"/>
          <w:numId w:val="2"/>
        </w:numPr>
        <w:tabs>
          <w:tab w:val="clear" w:pos="340"/>
        </w:tabs>
        <w:spacing w:before="240" w:after="60"/>
        <w:contextualSpacing w:val="0"/>
        <w:jc w:val="left"/>
        <w:outlineLvl w:val="2"/>
        <w:rPr>
          <w:rFonts w:eastAsia="Times New Roman" w:cs="Arial"/>
          <w:b/>
          <w:bCs/>
          <w:iCs/>
          <w:vanish/>
          <w:sz w:val="24"/>
          <w:szCs w:val="26"/>
          <w:lang w:eastAsia="en-US"/>
        </w:rPr>
      </w:pPr>
    </w:p>
    <w:p w14:paraId="0EB6601B" w14:textId="77777777" w:rsidR="007F5CC0" w:rsidRPr="007F5CC0" w:rsidRDefault="007F5CC0" w:rsidP="007F5CC0">
      <w:pPr>
        <w:pStyle w:val="ListParagraph"/>
        <w:keepNext/>
        <w:keepLines/>
        <w:numPr>
          <w:ilvl w:val="2"/>
          <w:numId w:val="2"/>
        </w:numPr>
        <w:tabs>
          <w:tab w:val="clear" w:pos="340"/>
        </w:tabs>
        <w:spacing w:before="240" w:after="60"/>
        <w:contextualSpacing w:val="0"/>
        <w:jc w:val="left"/>
        <w:outlineLvl w:val="2"/>
        <w:rPr>
          <w:rFonts w:eastAsia="Times New Roman" w:cs="Arial"/>
          <w:b/>
          <w:bCs/>
          <w:iCs/>
          <w:vanish/>
          <w:sz w:val="24"/>
          <w:szCs w:val="26"/>
          <w:lang w:eastAsia="en-US"/>
        </w:rPr>
      </w:pPr>
    </w:p>
    <w:p w14:paraId="4155E5A3" w14:textId="77777777" w:rsidR="007F5CC0" w:rsidRPr="007F5CC0" w:rsidRDefault="007F5CC0" w:rsidP="007F5CC0">
      <w:pPr>
        <w:pStyle w:val="ListParagraph"/>
        <w:keepNext/>
        <w:keepLines/>
        <w:numPr>
          <w:ilvl w:val="2"/>
          <w:numId w:val="2"/>
        </w:numPr>
        <w:tabs>
          <w:tab w:val="clear" w:pos="340"/>
        </w:tabs>
        <w:spacing w:before="240" w:after="60"/>
        <w:contextualSpacing w:val="0"/>
        <w:jc w:val="left"/>
        <w:outlineLvl w:val="2"/>
        <w:rPr>
          <w:rFonts w:eastAsia="Times New Roman" w:cs="Arial"/>
          <w:b/>
          <w:bCs/>
          <w:iCs/>
          <w:vanish/>
          <w:sz w:val="24"/>
          <w:szCs w:val="26"/>
          <w:lang w:eastAsia="en-US"/>
        </w:rPr>
      </w:pPr>
    </w:p>
    <w:p w14:paraId="105DD181" w14:textId="77777777" w:rsidR="007F5CC0" w:rsidRPr="007F5CC0" w:rsidRDefault="007F5CC0" w:rsidP="007F5CC0">
      <w:pPr>
        <w:pStyle w:val="ListParagraph"/>
        <w:keepNext/>
        <w:keepLines/>
        <w:numPr>
          <w:ilvl w:val="2"/>
          <w:numId w:val="2"/>
        </w:numPr>
        <w:tabs>
          <w:tab w:val="clear" w:pos="340"/>
        </w:tabs>
        <w:spacing w:before="240" w:after="60"/>
        <w:contextualSpacing w:val="0"/>
        <w:jc w:val="left"/>
        <w:outlineLvl w:val="2"/>
        <w:rPr>
          <w:rFonts w:eastAsia="Times New Roman" w:cs="Arial"/>
          <w:b/>
          <w:bCs/>
          <w:iCs/>
          <w:vanish/>
          <w:sz w:val="24"/>
          <w:szCs w:val="26"/>
          <w:lang w:eastAsia="en-US"/>
        </w:rPr>
      </w:pPr>
    </w:p>
    <w:p w14:paraId="443BCCC2" w14:textId="77777777" w:rsidR="007F5CC0" w:rsidRPr="007F5CC0" w:rsidRDefault="007F5CC0" w:rsidP="007F5CC0">
      <w:pPr>
        <w:pStyle w:val="ListParagraph"/>
        <w:keepNext/>
        <w:keepLines/>
        <w:numPr>
          <w:ilvl w:val="2"/>
          <w:numId w:val="2"/>
        </w:numPr>
        <w:tabs>
          <w:tab w:val="clear" w:pos="340"/>
        </w:tabs>
        <w:spacing w:before="240" w:after="60"/>
        <w:contextualSpacing w:val="0"/>
        <w:jc w:val="left"/>
        <w:outlineLvl w:val="2"/>
        <w:rPr>
          <w:rFonts w:eastAsia="Times New Roman" w:cs="Arial"/>
          <w:b/>
          <w:bCs/>
          <w:iCs/>
          <w:vanish/>
          <w:sz w:val="24"/>
          <w:szCs w:val="26"/>
          <w:lang w:eastAsia="en-US"/>
        </w:rPr>
      </w:pPr>
    </w:p>
    <w:p w14:paraId="1F805660" w14:textId="77777777" w:rsidR="007F5CC0" w:rsidRPr="007F5CC0" w:rsidRDefault="007F5CC0" w:rsidP="007F5CC0">
      <w:pPr>
        <w:pStyle w:val="ListParagraph"/>
        <w:keepNext/>
        <w:keepLines/>
        <w:numPr>
          <w:ilvl w:val="2"/>
          <w:numId w:val="2"/>
        </w:numPr>
        <w:tabs>
          <w:tab w:val="clear" w:pos="340"/>
        </w:tabs>
        <w:spacing w:before="240" w:after="60"/>
        <w:contextualSpacing w:val="0"/>
        <w:jc w:val="left"/>
        <w:outlineLvl w:val="2"/>
        <w:rPr>
          <w:rFonts w:eastAsia="Times New Roman" w:cs="Arial"/>
          <w:b/>
          <w:bCs/>
          <w:iCs/>
          <w:vanish/>
          <w:sz w:val="24"/>
          <w:szCs w:val="26"/>
          <w:lang w:eastAsia="en-US"/>
        </w:rPr>
      </w:pPr>
    </w:p>
    <w:p w14:paraId="20C6F7BA" w14:textId="77777777" w:rsidR="007F5CC0" w:rsidRPr="007F5CC0" w:rsidRDefault="007F5CC0" w:rsidP="007F5CC0">
      <w:pPr>
        <w:pStyle w:val="ListParagraph"/>
        <w:keepNext/>
        <w:keepLines/>
        <w:numPr>
          <w:ilvl w:val="2"/>
          <w:numId w:val="2"/>
        </w:numPr>
        <w:tabs>
          <w:tab w:val="clear" w:pos="340"/>
        </w:tabs>
        <w:spacing w:before="240" w:after="60"/>
        <w:contextualSpacing w:val="0"/>
        <w:jc w:val="left"/>
        <w:outlineLvl w:val="2"/>
        <w:rPr>
          <w:rFonts w:eastAsia="Times New Roman" w:cs="Arial"/>
          <w:b/>
          <w:bCs/>
          <w:iCs/>
          <w:vanish/>
          <w:sz w:val="24"/>
          <w:szCs w:val="26"/>
          <w:lang w:eastAsia="en-US"/>
        </w:rPr>
      </w:pPr>
    </w:p>
    <w:p w14:paraId="3B742D2B" w14:textId="197E63CA" w:rsidR="007F5CC0" w:rsidRPr="007F5CC0" w:rsidRDefault="007F5CC0" w:rsidP="007F5CC0">
      <w:pPr>
        <w:pStyle w:val="Heading3"/>
      </w:pPr>
      <w:r w:rsidRPr="007F5CC0">
        <w:t>Simultaneous use of the network slice</w:t>
      </w:r>
      <w:bookmarkEnd w:id="5"/>
      <w:bookmarkEnd w:id="6"/>
      <w:bookmarkEnd w:id="7"/>
      <w:bookmarkEnd w:id="8"/>
    </w:p>
    <w:p w14:paraId="72F58F7A" w14:textId="77777777" w:rsidR="007F5CC0" w:rsidRPr="007F5CC0" w:rsidRDefault="007F5CC0" w:rsidP="007F5CC0">
      <w:pPr>
        <w:pStyle w:val="NormalParagraph"/>
        <w:rPr>
          <w:ins w:id="10" w:author="Author"/>
        </w:rPr>
      </w:pPr>
      <w:r w:rsidRPr="007F5CC0">
        <w:t xml:space="preserve">This attribute describes whether a network slice can be simultaneously used by </w:t>
      </w:r>
      <w:ins w:id="11" w:author="Author">
        <w:r w:rsidRPr="007F5CC0">
          <w:t xml:space="preserve">a </w:t>
        </w:r>
      </w:ins>
      <w:del w:id="12" w:author="Author">
        <w:r w:rsidRPr="007F5CC0" w:rsidDel="00B70625">
          <w:delText xml:space="preserve">device </w:delText>
        </w:r>
      </w:del>
      <w:ins w:id="13" w:author="Author">
        <w:r w:rsidRPr="007F5CC0">
          <w:t xml:space="preserve">UE </w:t>
        </w:r>
      </w:ins>
      <w:r w:rsidRPr="007F5CC0">
        <w:t>together with other network slices and</w:t>
      </w:r>
      <w:ins w:id="14" w:author="Author">
        <w:r w:rsidRPr="007F5CC0">
          <w:t>,</w:t>
        </w:r>
      </w:ins>
      <w:r w:rsidRPr="007F5CC0">
        <w:t xml:space="preserve"> if so, with which other classes of network slices.</w:t>
      </w:r>
      <w:ins w:id="15" w:author="Author">
        <w:r w:rsidRPr="007F5CC0">
          <w:t xml:space="preserve"> The attribute is comprised of a list of Service Category Parameters with the associated Simultaneous Use Class parameter value.</w:t>
        </w:r>
      </w:ins>
    </w:p>
    <w:p w14:paraId="518E38C0" w14:textId="76077956" w:rsidR="007F5CC0" w:rsidRPr="007F5CC0" w:rsidRDefault="007F5CC0" w:rsidP="007F5CC0">
      <w:pPr>
        <w:pStyle w:val="NormalParagraph"/>
      </w:pPr>
      <w:ins w:id="16" w:author="Author">
        <w:r w:rsidRPr="007F5CC0">
          <w:t xml:space="preserve">If no Service Category parameters are present, all UEs in the network </w:t>
        </w:r>
      </w:ins>
      <w:r w:rsidR="001F3B3F" w:rsidRPr="007F5CC0">
        <w:t>slice are</w:t>
      </w:r>
      <w:ins w:id="17" w:author="Author">
        <w:r w:rsidRPr="007F5CC0">
          <w:t xml:space="preserve"> associated with the same Simultaneous Use Class.</w:t>
        </w:r>
      </w:ins>
    </w:p>
    <w:p w14:paraId="5823FA49" w14:textId="77777777" w:rsidR="007F5CC0" w:rsidRPr="007F5CC0" w:rsidRDefault="007F5CC0" w:rsidP="007F5CC0">
      <w:pPr>
        <w:pStyle w:val="NOTE"/>
        <w:rPr>
          <w:ins w:id="18" w:author="Author"/>
        </w:rPr>
      </w:pPr>
      <w:r w:rsidRPr="007F5CC0">
        <w:t>Note: Not including this attribute</w:t>
      </w:r>
      <w:ins w:id="19" w:author="Author">
        <w:r w:rsidRPr="007F5CC0">
          <w:t xml:space="preserve"> in a NEST</w:t>
        </w:r>
      </w:ins>
      <w:r w:rsidRPr="007F5CC0">
        <w:t xml:space="preserve"> is equal to setting it to </w:t>
      </w:r>
      <w:ins w:id="20" w:author="Author">
        <w:r w:rsidRPr="007F5CC0">
          <w:t>"</w:t>
        </w:r>
      </w:ins>
      <w:r w:rsidRPr="007F5CC0">
        <w:t xml:space="preserve">Can be used </w:t>
      </w:r>
      <w:ins w:id="21" w:author="Author">
        <w:r w:rsidRPr="001F3B3F">
          <w:t>simultaneously</w:t>
        </w:r>
        <w:r w:rsidRPr="007F5CC0">
          <w:t xml:space="preserve"> </w:t>
        </w:r>
      </w:ins>
      <w:r w:rsidRPr="007F5CC0">
        <w:t>with any network slice</w:t>
      </w:r>
      <w:ins w:id="22" w:author="Author">
        <w:r w:rsidRPr="007F5CC0">
          <w:t>"</w:t>
        </w:r>
      </w:ins>
      <w:r w:rsidRPr="007F5CC0">
        <w:t>.</w:t>
      </w:r>
    </w:p>
    <w:p w14:paraId="7745A8DE" w14:textId="77777777" w:rsidR="007F5CC0" w:rsidRPr="007F5CC0" w:rsidRDefault="007F5CC0" w:rsidP="007F5CC0">
      <w:pPr>
        <w:pStyle w:val="NOTE"/>
        <w:rPr>
          <w:ins w:id="23" w:author="Author"/>
        </w:rPr>
      </w:pPr>
      <w:ins w:id="24" w:author="Author">
        <w:r w:rsidRPr="007F5CC0">
          <w:t>Note: “use of a network slice” starts from the time a UE is successfully registered with a network slice.</w:t>
        </w:r>
        <w:r w:rsidRPr="007F5CC0">
          <w:br/>
        </w:r>
      </w:ins>
    </w:p>
    <w:p w14:paraId="466C517F" w14:textId="77777777" w:rsidR="007F5CC0" w:rsidRPr="007F5CC0" w:rsidRDefault="007F5CC0" w:rsidP="001F3B3F">
      <w:pPr>
        <w:pStyle w:val="NOTE"/>
        <w:rPr>
          <w:ins w:id="25" w:author="Author"/>
        </w:rPr>
      </w:pPr>
      <w:ins w:id="26" w:author="Author">
        <w:r w:rsidRPr="007F5CC0">
          <w:t>Note:   Simultaneous use of a network slice is not associated with physical or logical isolation requirements.</w:t>
        </w:r>
      </w:ins>
    </w:p>
    <w:p w14:paraId="447F50ED" w14:textId="77777777" w:rsidR="007F5CC0" w:rsidRPr="007F5CC0" w:rsidRDefault="007F5CC0" w:rsidP="007F5CC0">
      <w:pPr>
        <w:pStyle w:val="NOTE"/>
        <w:ind w:left="1202"/>
        <w:rPr>
          <w:ins w:id="27" w:author="Author"/>
        </w:rPr>
      </w:pPr>
      <w:ins w:id="28" w:author="Author">
        <w:r w:rsidRPr="007F5CC0">
          <w:t xml:space="preserve">Example: </w:t>
        </w:r>
      </w:ins>
    </w:p>
    <w:p w14:paraId="63505B21" w14:textId="77777777" w:rsidR="007F5CC0" w:rsidRPr="007F5CC0" w:rsidRDefault="007F5CC0" w:rsidP="007F5CC0">
      <w:pPr>
        <w:pStyle w:val="TableText"/>
        <w:rPr>
          <w:ins w:id="29" w:author="Author"/>
        </w:rPr>
      </w:pPr>
      <w:ins w:id="30" w:author="Author">
        <w:r w:rsidRPr="007F5CC0">
          <w:t>{ Service Category = Service Category 1 , Simultaneous Use Class = " Can be used simultaneously with any network slice"}</w:t>
        </w:r>
      </w:ins>
    </w:p>
    <w:p w14:paraId="1CC4E253" w14:textId="77777777" w:rsidR="007F5CC0" w:rsidRPr="007F5CC0" w:rsidRDefault="007F5CC0" w:rsidP="007F5CC0">
      <w:pPr>
        <w:pStyle w:val="TableText"/>
        <w:rPr>
          <w:ins w:id="31" w:author="Author"/>
        </w:rPr>
      </w:pPr>
      <w:ins w:id="32" w:author="Author">
        <w:r w:rsidRPr="007F5CC0">
          <w:t>{ Service Category = Service Category 2, Simultaneous Use Class = " Cannot be used simultaneously with any another network slice"}</w:t>
        </w:r>
      </w:ins>
    </w:p>
    <w:p w14:paraId="482B3BC1" w14:textId="77777777" w:rsidR="007F5CC0" w:rsidRPr="007F5CC0" w:rsidRDefault="007F5CC0" w:rsidP="001F3B3F">
      <w:pPr>
        <w:pStyle w:val="TableText"/>
      </w:pPr>
    </w:p>
    <w:p w14:paraId="3DA03E65" w14:textId="77777777" w:rsidR="007F5CC0" w:rsidRPr="007F5CC0" w:rsidRDefault="007F5CC0" w:rsidP="007F5CC0">
      <w:pPr>
        <w:pStyle w:val="NOTE"/>
        <w:rPr>
          <w:ins w:id="33" w:author="Author"/>
          <w:i/>
          <w:iCs/>
          <w:sz w:val="21"/>
          <w:szCs w:val="21"/>
        </w:rPr>
      </w:pPr>
      <w:r w:rsidRPr="007F5CC0">
        <w:rPr>
          <w:i/>
          <w:iCs/>
          <w:sz w:val="21"/>
          <w:szCs w:val="21"/>
        </w:rPr>
        <w:t>Editor’s note: This attribute is FFS in 3GPP Rel17.</w:t>
      </w:r>
    </w:p>
    <w:p w14:paraId="47867604" w14:textId="77777777" w:rsidR="007F5CC0" w:rsidRPr="007F5CC0" w:rsidRDefault="007F5CC0" w:rsidP="007F5CC0">
      <w:pPr>
        <w:pStyle w:val="NormalParagraph"/>
        <w:rPr>
          <w:ins w:id="34" w:author="Author"/>
          <w:b/>
        </w:rPr>
      </w:pPr>
      <w:ins w:id="35" w:author="Author">
        <w:r w:rsidRPr="007F5CC0">
          <w:rPr>
            <w:b/>
          </w:rPr>
          <w:t>Simultaneous Use Class</w:t>
        </w:r>
      </w:ins>
    </w:p>
    <w:p w14:paraId="0C6A62AE" w14:textId="77777777" w:rsidR="007F5CC0" w:rsidRPr="007F5CC0" w:rsidRDefault="007F5CC0" w:rsidP="007F5CC0">
      <w:pPr>
        <w:pStyle w:val="NormalParagraph"/>
        <w:rPr>
          <w:ins w:id="36" w:author="Author"/>
          <w:bCs/>
        </w:rPr>
      </w:pPr>
      <w:bookmarkStart w:id="37" w:name="_Hlk51056236"/>
      <w:ins w:id="38" w:author="Author">
        <w:r w:rsidRPr="001F3B3F">
          <w:rPr>
            <w:bCs/>
          </w:rPr>
          <w:t>This</w:t>
        </w:r>
        <w:r w:rsidRPr="007F5CC0">
          <w:rPr>
            <w:bCs/>
          </w:rPr>
          <w:t xml:space="preserve"> parameter defines which class of simultaneous use applies. This may be associated with a Service Category parameter. </w:t>
        </w:r>
      </w:ins>
    </w:p>
    <w:p w14:paraId="68585DEA" w14:textId="77777777" w:rsidR="007F5CC0" w:rsidRPr="001F3B3F" w:rsidRDefault="007F5CC0" w:rsidP="007F5CC0">
      <w:pPr>
        <w:pStyle w:val="NormalParagraph"/>
        <w:rPr>
          <w:ins w:id="39" w:author="Author"/>
          <w:bCs/>
        </w:rPr>
      </w:pPr>
    </w:p>
    <w:bookmarkEnd w:id="37"/>
    <w:p w14:paraId="2117B666" w14:textId="77777777" w:rsidR="007F5CC0" w:rsidRPr="007F5CC0" w:rsidRDefault="007F5CC0" w:rsidP="007F5CC0">
      <w:pPr>
        <w:pStyle w:val="NOTE"/>
        <w:rPr>
          <w:i/>
          <w:iCs/>
          <w:sz w:val="21"/>
          <w:szCs w:val="21"/>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7F5CC0" w:rsidRPr="007F5CC0" w14:paraId="5822EDBB" w14:textId="77777777" w:rsidTr="00145B32">
        <w:trPr>
          <w:cantSplit/>
          <w:tblHeader/>
        </w:trPr>
        <w:tc>
          <w:tcPr>
            <w:tcW w:w="3650" w:type="dxa"/>
            <w:shd w:val="clear" w:color="auto" w:fill="DE002B"/>
          </w:tcPr>
          <w:p w14:paraId="25BD191C" w14:textId="77777777" w:rsidR="007F5CC0" w:rsidRPr="007F5CC0" w:rsidRDefault="007F5CC0" w:rsidP="00145B32">
            <w:pPr>
              <w:pStyle w:val="TableHeader"/>
            </w:pPr>
            <w:r w:rsidRPr="007F5CC0">
              <w:t>Parameters</w:t>
            </w:r>
          </w:p>
        </w:tc>
        <w:tc>
          <w:tcPr>
            <w:tcW w:w="3650" w:type="dxa"/>
            <w:shd w:val="clear" w:color="auto" w:fill="DE002B"/>
          </w:tcPr>
          <w:p w14:paraId="62790789" w14:textId="77777777" w:rsidR="007F5CC0" w:rsidRPr="007F5CC0" w:rsidRDefault="007F5CC0" w:rsidP="00145B32">
            <w:pPr>
              <w:pStyle w:val="TableHeader"/>
            </w:pPr>
          </w:p>
        </w:tc>
      </w:tr>
      <w:tr w:rsidR="007F5CC0" w:rsidRPr="007F5CC0" w14:paraId="5DC26DB0" w14:textId="77777777" w:rsidTr="00145B32">
        <w:tc>
          <w:tcPr>
            <w:tcW w:w="3650" w:type="dxa"/>
            <w:vAlign w:val="center"/>
          </w:tcPr>
          <w:p w14:paraId="4F070C67" w14:textId="77777777" w:rsidR="007F5CC0" w:rsidRPr="007F5CC0" w:rsidRDefault="007F5CC0" w:rsidP="00145B32">
            <w:pPr>
              <w:pStyle w:val="TableText"/>
            </w:pPr>
            <w:r w:rsidRPr="007F5CC0">
              <w:t>Measurement unit</w:t>
            </w:r>
          </w:p>
        </w:tc>
        <w:tc>
          <w:tcPr>
            <w:tcW w:w="3650" w:type="dxa"/>
          </w:tcPr>
          <w:p w14:paraId="5C73B3B7" w14:textId="77777777" w:rsidR="007F5CC0" w:rsidRPr="007F5CC0" w:rsidRDefault="007F5CC0" w:rsidP="00145B32">
            <w:pPr>
              <w:pStyle w:val="TableText"/>
            </w:pPr>
            <w:r w:rsidRPr="007F5CC0">
              <w:t>NA</w:t>
            </w:r>
          </w:p>
        </w:tc>
      </w:tr>
      <w:tr w:rsidR="007F5CC0" w:rsidRPr="007F5CC0" w14:paraId="7630A1E9" w14:textId="77777777" w:rsidTr="00145B32">
        <w:tc>
          <w:tcPr>
            <w:tcW w:w="3650" w:type="dxa"/>
            <w:vAlign w:val="center"/>
          </w:tcPr>
          <w:p w14:paraId="06F6DC99" w14:textId="77777777" w:rsidR="007F5CC0" w:rsidRPr="007F5CC0" w:rsidRDefault="007F5CC0" w:rsidP="00145B32">
            <w:pPr>
              <w:pStyle w:val="TableText"/>
            </w:pPr>
            <w:r w:rsidRPr="007F5CC0">
              <w:t>Allowed Values</w:t>
            </w:r>
          </w:p>
        </w:tc>
        <w:tc>
          <w:tcPr>
            <w:tcW w:w="3650" w:type="dxa"/>
          </w:tcPr>
          <w:p w14:paraId="47797D06" w14:textId="77777777" w:rsidR="007F5CC0" w:rsidRPr="007F5CC0" w:rsidRDefault="007F5CC0" w:rsidP="001F3B3F">
            <w:pPr>
              <w:pStyle w:val="TableText"/>
              <w:numPr>
                <w:ilvl w:val="0"/>
                <w:numId w:val="19"/>
              </w:numPr>
            </w:pPr>
            <w:r w:rsidRPr="007F5CC0">
              <w:t>Can be used simultaneously with any network slice</w:t>
            </w:r>
          </w:p>
          <w:p w14:paraId="1ABE25CD" w14:textId="77777777" w:rsidR="007F5CC0" w:rsidRPr="007F5CC0" w:rsidRDefault="007F5CC0" w:rsidP="001F3B3F">
            <w:pPr>
              <w:pStyle w:val="TableText"/>
              <w:numPr>
                <w:ilvl w:val="0"/>
                <w:numId w:val="19"/>
              </w:numPr>
            </w:pPr>
            <w:r w:rsidRPr="007F5CC0">
              <w:t>Can be used simultaneously with any network slices with same SST value but different SD values</w:t>
            </w:r>
          </w:p>
          <w:p w14:paraId="0BBCDC0E" w14:textId="77777777" w:rsidR="007F5CC0" w:rsidRPr="007F5CC0" w:rsidRDefault="007F5CC0" w:rsidP="001F3B3F">
            <w:pPr>
              <w:pStyle w:val="TableText"/>
              <w:numPr>
                <w:ilvl w:val="0"/>
                <w:numId w:val="19"/>
              </w:numPr>
            </w:pPr>
            <w:r w:rsidRPr="007F5CC0">
              <w:t>Can be used simultaneously with any network slice with the same SD value but different SST value</w:t>
            </w:r>
          </w:p>
          <w:p w14:paraId="6752A980" w14:textId="77777777" w:rsidR="007F5CC0" w:rsidRPr="007F5CC0" w:rsidRDefault="007F5CC0" w:rsidP="001F3B3F">
            <w:pPr>
              <w:pStyle w:val="TableText"/>
              <w:numPr>
                <w:ilvl w:val="0"/>
                <w:numId w:val="19"/>
              </w:numPr>
            </w:pPr>
            <w:r w:rsidRPr="007F5CC0">
              <w:t xml:space="preserve">Cannot be used simultaneously with any </w:t>
            </w:r>
            <w:del w:id="40" w:author="Author">
              <w:r w:rsidRPr="007F5CC0" w:rsidDel="00132297">
                <w:delText>an</w:delText>
              </w:r>
            </w:del>
            <w:r w:rsidRPr="007F5CC0">
              <w:t>other network slice</w:t>
            </w:r>
          </w:p>
          <w:p w14:paraId="693D77FA" w14:textId="77777777" w:rsidR="007F5CC0" w:rsidRPr="007F5CC0" w:rsidRDefault="007F5CC0" w:rsidP="001F3B3F">
            <w:pPr>
              <w:pStyle w:val="TableText"/>
              <w:numPr>
                <w:ilvl w:val="0"/>
                <w:numId w:val="19"/>
              </w:numPr>
            </w:pPr>
            <w:r w:rsidRPr="007F5CC0">
              <w:t>Operator defined class</w:t>
            </w:r>
          </w:p>
        </w:tc>
      </w:tr>
      <w:tr w:rsidR="007F5CC0" w:rsidRPr="007F5CC0" w14:paraId="6E12E9FE" w14:textId="77777777" w:rsidTr="00145B32">
        <w:tc>
          <w:tcPr>
            <w:tcW w:w="3650" w:type="dxa"/>
            <w:vAlign w:val="center"/>
          </w:tcPr>
          <w:p w14:paraId="42C05DA8" w14:textId="77777777" w:rsidR="007F5CC0" w:rsidRPr="007F5CC0" w:rsidRDefault="007F5CC0" w:rsidP="00145B32">
            <w:pPr>
              <w:pStyle w:val="TableText"/>
            </w:pPr>
            <w:r w:rsidRPr="007F5CC0">
              <w:t>Tags</w:t>
            </w:r>
          </w:p>
        </w:tc>
        <w:tc>
          <w:tcPr>
            <w:tcW w:w="3650" w:type="dxa"/>
          </w:tcPr>
          <w:p w14:paraId="68D5D32A" w14:textId="77777777" w:rsidR="007F5CC0" w:rsidRPr="007F5CC0" w:rsidRDefault="007F5CC0" w:rsidP="00145B32">
            <w:pPr>
              <w:pStyle w:val="TableText"/>
            </w:pPr>
            <w:r w:rsidRPr="007F5CC0">
              <w:t>Character attribute / Functional</w:t>
            </w:r>
          </w:p>
        </w:tc>
      </w:tr>
    </w:tbl>
    <w:p w14:paraId="66A79927" w14:textId="77777777" w:rsidR="007F5CC0" w:rsidRPr="007F5CC0" w:rsidRDefault="007F5CC0" w:rsidP="007F5CC0">
      <w:pPr>
        <w:spacing w:after="200" w:line="276" w:lineRule="auto"/>
        <w:rPr>
          <w:rFonts w:cs="Arial"/>
          <w:szCs w:val="22"/>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7F5CC0" w:rsidRPr="007F5CC0" w14:paraId="3861143B" w14:textId="77777777" w:rsidTr="00145B32">
        <w:trPr>
          <w:cantSplit/>
          <w:tblHeader/>
        </w:trPr>
        <w:tc>
          <w:tcPr>
            <w:tcW w:w="3650" w:type="dxa"/>
            <w:shd w:val="clear" w:color="auto" w:fill="DE002B"/>
          </w:tcPr>
          <w:p w14:paraId="46AB4BF4" w14:textId="77777777" w:rsidR="007F5CC0" w:rsidRPr="007F5CC0" w:rsidRDefault="007F5CC0" w:rsidP="00145B32">
            <w:pPr>
              <w:pStyle w:val="TableHeader"/>
            </w:pPr>
          </w:p>
        </w:tc>
        <w:tc>
          <w:tcPr>
            <w:tcW w:w="3650" w:type="dxa"/>
            <w:shd w:val="clear" w:color="auto" w:fill="DE002B"/>
          </w:tcPr>
          <w:p w14:paraId="348DA0DD" w14:textId="77777777" w:rsidR="007F5CC0" w:rsidRPr="007F5CC0" w:rsidRDefault="007F5CC0" w:rsidP="00145B32">
            <w:pPr>
              <w:pStyle w:val="TableHeader"/>
            </w:pPr>
          </w:p>
        </w:tc>
      </w:tr>
      <w:tr w:rsidR="007F5CC0" w:rsidRPr="007F5CC0" w14:paraId="01CB69C3" w14:textId="77777777" w:rsidTr="00145B32">
        <w:tc>
          <w:tcPr>
            <w:tcW w:w="3650" w:type="dxa"/>
            <w:vAlign w:val="center"/>
          </w:tcPr>
          <w:p w14:paraId="7F51DC05" w14:textId="77777777" w:rsidR="007F5CC0" w:rsidRPr="007F5CC0" w:rsidRDefault="007F5CC0" w:rsidP="00145B32">
            <w:pPr>
              <w:pStyle w:val="TableText"/>
            </w:pPr>
            <w:r w:rsidRPr="007F5CC0">
              <w:t>Mandatory</w:t>
            </w:r>
          </w:p>
        </w:tc>
        <w:tc>
          <w:tcPr>
            <w:tcW w:w="3650" w:type="dxa"/>
          </w:tcPr>
          <w:p w14:paraId="02729BB0" w14:textId="77777777" w:rsidR="007F5CC0" w:rsidRPr="007F5CC0" w:rsidRDefault="007F5CC0" w:rsidP="00145B32">
            <w:pPr>
              <w:pStyle w:val="TableText"/>
            </w:pPr>
          </w:p>
        </w:tc>
      </w:tr>
      <w:tr w:rsidR="007F5CC0" w:rsidRPr="007F5CC0" w14:paraId="200FF5FC" w14:textId="77777777" w:rsidTr="00145B32">
        <w:tc>
          <w:tcPr>
            <w:tcW w:w="3650" w:type="dxa"/>
            <w:vAlign w:val="center"/>
          </w:tcPr>
          <w:p w14:paraId="73A50181" w14:textId="77777777" w:rsidR="007F5CC0" w:rsidRPr="007F5CC0" w:rsidRDefault="007F5CC0" w:rsidP="00145B32">
            <w:pPr>
              <w:pStyle w:val="TableText"/>
            </w:pPr>
            <w:r w:rsidRPr="007F5CC0">
              <w:t>Conditional</w:t>
            </w:r>
          </w:p>
        </w:tc>
        <w:tc>
          <w:tcPr>
            <w:tcW w:w="3650" w:type="dxa"/>
          </w:tcPr>
          <w:p w14:paraId="1C37B463" w14:textId="77777777" w:rsidR="007F5CC0" w:rsidRPr="007F5CC0" w:rsidRDefault="007F5CC0" w:rsidP="00145B32">
            <w:pPr>
              <w:pStyle w:val="TableText"/>
            </w:pPr>
          </w:p>
        </w:tc>
      </w:tr>
      <w:tr w:rsidR="007F5CC0" w:rsidRPr="007F5CC0" w14:paraId="601BDDEC" w14:textId="77777777" w:rsidTr="00145B32">
        <w:tc>
          <w:tcPr>
            <w:tcW w:w="3650" w:type="dxa"/>
            <w:vAlign w:val="center"/>
          </w:tcPr>
          <w:p w14:paraId="1F5C8AFB" w14:textId="77777777" w:rsidR="007F5CC0" w:rsidRPr="007F5CC0" w:rsidRDefault="007F5CC0" w:rsidP="00145B32">
            <w:pPr>
              <w:pStyle w:val="TableText"/>
            </w:pPr>
            <w:r w:rsidRPr="007F5CC0">
              <w:t>Optional</w:t>
            </w:r>
          </w:p>
        </w:tc>
        <w:tc>
          <w:tcPr>
            <w:tcW w:w="3650" w:type="dxa"/>
          </w:tcPr>
          <w:p w14:paraId="3C4C8F22" w14:textId="77777777" w:rsidR="007F5CC0" w:rsidRPr="007F5CC0" w:rsidRDefault="007F5CC0" w:rsidP="00145B32">
            <w:pPr>
              <w:pStyle w:val="TableText"/>
            </w:pPr>
            <w:r w:rsidRPr="007F5CC0">
              <w:t>X</w:t>
            </w:r>
          </w:p>
        </w:tc>
      </w:tr>
    </w:tbl>
    <w:p w14:paraId="281D8705" w14:textId="77777777" w:rsidR="007F5CC0" w:rsidRPr="007F5CC0" w:rsidRDefault="007F5CC0" w:rsidP="007F5CC0">
      <w:pPr>
        <w:pStyle w:val="TableCaption"/>
        <w:numPr>
          <w:ilvl w:val="0"/>
          <w:numId w:val="1"/>
        </w:numPr>
      </w:pPr>
      <w:bookmarkStart w:id="41" w:name="_Toc2953507"/>
      <w:bookmarkStart w:id="42" w:name="_Toc2953508"/>
      <w:bookmarkStart w:id="43" w:name="_Toc2953513"/>
      <w:bookmarkStart w:id="44" w:name="_Toc2953514"/>
      <w:bookmarkStart w:id="45" w:name="_Toc2953515"/>
      <w:bookmarkStart w:id="46" w:name="_Toc2953516"/>
      <w:bookmarkStart w:id="47" w:name="_Toc2953517"/>
      <w:bookmarkStart w:id="48" w:name="_Toc2953535"/>
      <w:bookmarkStart w:id="49" w:name="_Toc2953548"/>
      <w:bookmarkStart w:id="50" w:name="_Toc2953549"/>
      <w:bookmarkStart w:id="51" w:name="_Toc2953567"/>
      <w:bookmarkStart w:id="52" w:name="_Toc2953580"/>
      <w:bookmarkStart w:id="53" w:name="_Toc2953599"/>
      <w:bookmarkStart w:id="54" w:name="_Toc2953612"/>
      <w:bookmarkStart w:id="55" w:name="_Toc2953615"/>
      <w:bookmarkStart w:id="56" w:name="_Toc2953617"/>
      <w:bookmarkStart w:id="57" w:name="_Toc2953618"/>
      <w:bookmarkStart w:id="58" w:name="_Toc2953620"/>
      <w:bookmarkStart w:id="59" w:name="_Toc2953621"/>
      <w:bookmarkEnd w:id="9"/>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7F5CC0">
        <w:t xml:space="preserve"> Simultaneous </w:t>
      </w:r>
      <w:ins w:id="60" w:author="Author">
        <w:r w:rsidRPr="007F5CC0">
          <w:t>Use Class</w:t>
        </w:r>
      </w:ins>
      <w:del w:id="61" w:author="Author">
        <w:r w:rsidRPr="007F5CC0" w:rsidDel="00677452">
          <w:delText>NS</w:delText>
        </w:r>
      </w:del>
      <w:r w:rsidRPr="007F5CC0">
        <w:t xml:space="preserve"> Table</w:t>
      </w:r>
    </w:p>
    <w:p w14:paraId="0FD18DF5" w14:textId="77777777" w:rsidR="007F5CC0" w:rsidRPr="007F5CC0" w:rsidRDefault="007F5CC0" w:rsidP="007F5CC0">
      <w:pPr>
        <w:spacing w:before="0"/>
        <w:jc w:val="left"/>
        <w:rPr>
          <w:ins w:id="62" w:author="Author"/>
          <w:rFonts w:eastAsia="Times New Roman" w:cs="Arial"/>
          <w:b/>
          <w:bCs/>
          <w:sz w:val="28"/>
          <w:szCs w:val="32"/>
          <w:lang w:eastAsia="en-US"/>
        </w:rPr>
      </w:pPr>
    </w:p>
    <w:p w14:paraId="753F99E3" w14:textId="77777777" w:rsidR="007F5CC0" w:rsidRPr="007F5CC0" w:rsidRDefault="007F5CC0" w:rsidP="007F5CC0">
      <w:pPr>
        <w:pStyle w:val="NormalParagraph"/>
        <w:rPr>
          <w:ins w:id="63" w:author="Author"/>
          <w:b/>
        </w:rPr>
      </w:pPr>
      <w:ins w:id="64" w:author="Author">
        <w:r w:rsidRPr="007F5CC0">
          <w:rPr>
            <w:b/>
          </w:rPr>
          <w:t>Service Category</w:t>
        </w:r>
      </w:ins>
    </w:p>
    <w:p w14:paraId="23FF87E9" w14:textId="77777777" w:rsidR="007F5CC0" w:rsidRPr="007F5CC0" w:rsidRDefault="007F5CC0" w:rsidP="007F5CC0">
      <w:pPr>
        <w:pStyle w:val="NormalParagraph"/>
        <w:rPr>
          <w:ins w:id="65" w:author="Author"/>
          <w:bCs/>
        </w:rPr>
      </w:pPr>
      <w:ins w:id="66" w:author="Author">
        <w:r w:rsidRPr="007F5CC0">
          <w:rPr>
            <w:bCs/>
          </w:rPr>
          <w:t>This parameter defines a service category which may be assigned to a UE. If present, it shall be associated with a Simultaneous Use Class parameter value.</w:t>
        </w:r>
      </w:ins>
    </w:p>
    <w:p w14:paraId="1D0DC598" w14:textId="77777777" w:rsidR="007F5CC0" w:rsidRPr="007F5CC0" w:rsidRDefault="007F5CC0" w:rsidP="007F5CC0">
      <w:pPr>
        <w:spacing w:before="0"/>
        <w:jc w:val="left"/>
        <w:rPr>
          <w:ins w:id="67" w:author="Author"/>
          <w:rFonts w:eastAsia="Times New Roman" w:cs="Arial"/>
          <w:b/>
          <w:bCs/>
          <w:sz w:val="28"/>
          <w:szCs w:val="32"/>
          <w:lang w:eastAsia="en-US"/>
        </w:rPr>
      </w:pPr>
    </w:p>
    <w:p w14:paraId="34622ACA" w14:textId="77777777" w:rsidR="007F5CC0" w:rsidRPr="007F5CC0" w:rsidRDefault="007F5CC0" w:rsidP="007F5CC0">
      <w:pPr>
        <w:spacing w:before="0"/>
        <w:jc w:val="left"/>
        <w:rPr>
          <w:ins w:id="68" w:author="Author"/>
          <w:rFonts w:eastAsia="Times New Roman" w:cs="Arial"/>
          <w:b/>
          <w:bCs/>
          <w:sz w:val="28"/>
          <w:szCs w:val="32"/>
          <w:lang w:eastAsia="en-US"/>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7F5CC0" w:rsidRPr="007F5CC0" w14:paraId="49A68A39" w14:textId="77777777" w:rsidTr="00145B32">
        <w:trPr>
          <w:cantSplit/>
          <w:tblHeader/>
          <w:ins w:id="69" w:author="Author"/>
        </w:trPr>
        <w:tc>
          <w:tcPr>
            <w:tcW w:w="3650" w:type="dxa"/>
            <w:shd w:val="clear" w:color="auto" w:fill="DE002B"/>
          </w:tcPr>
          <w:p w14:paraId="351067AB" w14:textId="77777777" w:rsidR="007F5CC0" w:rsidRPr="007F5CC0" w:rsidRDefault="007F5CC0" w:rsidP="00145B32">
            <w:pPr>
              <w:pStyle w:val="TableHeader"/>
              <w:rPr>
                <w:ins w:id="70" w:author="Author"/>
              </w:rPr>
            </w:pPr>
            <w:ins w:id="71" w:author="Author">
              <w:r w:rsidRPr="007F5CC0">
                <w:t>Parameters</w:t>
              </w:r>
            </w:ins>
          </w:p>
        </w:tc>
        <w:tc>
          <w:tcPr>
            <w:tcW w:w="3650" w:type="dxa"/>
            <w:shd w:val="clear" w:color="auto" w:fill="DE002B"/>
          </w:tcPr>
          <w:p w14:paraId="5165CE42" w14:textId="77777777" w:rsidR="007F5CC0" w:rsidRPr="007F5CC0" w:rsidRDefault="007F5CC0" w:rsidP="00145B32">
            <w:pPr>
              <w:pStyle w:val="TableHeader"/>
              <w:rPr>
                <w:ins w:id="72" w:author="Author"/>
              </w:rPr>
            </w:pPr>
          </w:p>
        </w:tc>
      </w:tr>
      <w:tr w:rsidR="007F5CC0" w:rsidRPr="007F5CC0" w14:paraId="65044CBA" w14:textId="77777777" w:rsidTr="00145B32">
        <w:trPr>
          <w:ins w:id="73" w:author="Author"/>
        </w:trPr>
        <w:tc>
          <w:tcPr>
            <w:tcW w:w="3650" w:type="dxa"/>
            <w:vAlign w:val="center"/>
          </w:tcPr>
          <w:p w14:paraId="15119B27" w14:textId="77777777" w:rsidR="007F5CC0" w:rsidRPr="007F5CC0" w:rsidRDefault="007F5CC0" w:rsidP="00145B32">
            <w:pPr>
              <w:pStyle w:val="TableText"/>
              <w:rPr>
                <w:ins w:id="74" w:author="Author"/>
              </w:rPr>
            </w:pPr>
            <w:ins w:id="75" w:author="Author">
              <w:r w:rsidRPr="007F5CC0">
                <w:t>Measurement unit</w:t>
              </w:r>
            </w:ins>
          </w:p>
        </w:tc>
        <w:tc>
          <w:tcPr>
            <w:tcW w:w="3650" w:type="dxa"/>
          </w:tcPr>
          <w:p w14:paraId="5F79F6F7" w14:textId="77777777" w:rsidR="007F5CC0" w:rsidRPr="007F5CC0" w:rsidRDefault="007F5CC0" w:rsidP="00145B32">
            <w:pPr>
              <w:pStyle w:val="TableText"/>
              <w:rPr>
                <w:ins w:id="76" w:author="Author"/>
              </w:rPr>
            </w:pPr>
            <w:ins w:id="77" w:author="Author">
              <w:r w:rsidRPr="007F5CC0">
                <w:t>NA</w:t>
              </w:r>
            </w:ins>
          </w:p>
        </w:tc>
      </w:tr>
      <w:tr w:rsidR="007F5CC0" w:rsidRPr="007F5CC0" w14:paraId="0266340A" w14:textId="77777777" w:rsidTr="00145B32">
        <w:trPr>
          <w:ins w:id="78" w:author="Author"/>
        </w:trPr>
        <w:tc>
          <w:tcPr>
            <w:tcW w:w="3650" w:type="dxa"/>
            <w:vAlign w:val="center"/>
          </w:tcPr>
          <w:p w14:paraId="71006418" w14:textId="77777777" w:rsidR="007F5CC0" w:rsidRPr="007F5CC0" w:rsidRDefault="007F5CC0" w:rsidP="00145B32">
            <w:pPr>
              <w:pStyle w:val="TableText"/>
              <w:rPr>
                <w:ins w:id="79" w:author="Author"/>
              </w:rPr>
            </w:pPr>
            <w:ins w:id="80" w:author="Author">
              <w:r w:rsidRPr="007F5CC0">
                <w:t>Allowed Values</w:t>
              </w:r>
            </w:ins>
          </w:p>
        </w:tc>
        <w:tc>
          <w:tcPr>
            <w:tcW w:w="3650" w:type="dxa"/>
          </w:tcPr>
          <w:p w14:paraId="370CD578" w14:textId="77777777" w:rsidR="007F5CC0" w:rsidRPr="007F5CC0" w:rsidRDefault="007F5CC0" w:rsidP="00145B32">
            <w:pPr>
              <w:pStyle w:val="TableText"/>
              <w:rPr>
                <w:ins w:id="81" w:author="Author"/>
              </w:rPr>
            </w:pPr>
            <w:ins w:id="82" w:author="Author">
              <w:r w:rsidRPr="007F5CC0">
                <w:t>Any text identifying the service category</w:t>
              </w:r>
            </w:ins>
          </w:p>
        </w:tc>
      </w:tr>
      <w:tr w:rsidR="007F5CC0" w:rsidRPr="007F5CC0" w14:paraId="64A61448" w14:textId="77777777" w:rsidTr="00145B32">
        <w:trPr>
          <w:ins w:id="83" w:author="Author"/>
        </w:trPr>
        <w:tc>
          <w:tcPr>
            <w:tcW w:w="3650" w:type="dxa"/>
            <w:vAlign w:val="center"/>
          </w:tcPr>
          <w:p w14:paraId="25E71623" w14:textId="77777777" w:rsidR="007F5CC0" w:rsidRPr="007F5CC0" w:rsidRDefault="007F5CC0" w:rsidP="00145B32">
            <w:pPr>
              <w:pStyle w:val="TableText"/>
              <w:rPr>
                <w:ins w:id="84" w:author="Author"/>
              </w:rPr>
            </w:pPr>
            <w:ins w:id="85" w:author="Author">
              <w:r w:rsidRPr="007F5CC0">
                <w:lastRenderedPageBreak/>
                <w:t>Tags</w:t>
              </w:r>
            </w:ins>
          </w:p>
        </w:tc>
        <w:tc>
          <w:tcPr>
            <w:tcW w:w="3650" w:type="dxa"/>
          </w:tcPr>
          <w:p w14:paraId="2D490087" w14:textId="77777777" w:rsidR="007F5CC0" w:rsidRPr="007F5CC0" w:rsidRDefault="007F5CC0" w:rsidP="00145B32">
            <w:pPr>
              <w:pStyle w:val="TableText"/>
              <w:rPr>
                <w:ins w:id="86" w:author="Author"/>
              </w:rPr>
            </w:pPr>
            <w:ins w:id="87" w:author="Author">
              <w:r w:rsidRPr="007F5CC0">
                <w:t>Character attribute / Functional</w:t>
              </w:r>
            </w:ins>
          </w:p>
        </w:tc>
      </w:tr>
    </w:tbl>
    <w:p w14:paraId="5264F4CF" w14:textId="77777777" w:rsidR="007F5CC0" w:rsidRPr="007F5CC0" w:rsidRDefault="007F5CC0" w:rsidP="007F5CC0">
      <w:pPr>
        <w:spacing w:after="200" w:line="276" w:lineRule="auto"/>
        <w:rPr>
          <w:ins w:id="88" w:author="Author"/>
          <w:rFonts w:cs="Arial"/>
          <w:szCs w:val="22"/>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7F5CC0" w:rsidRPr="007F5CC0" w14:paraId="268B8E41" w14:textId="77777777" w:rsidTr="00145B32">
        <w:trPr>
          <w:cantSplit/>
          <w:tblHeader/>
          <w:ins w:id="89" w:author="Author"/>
        </w:trPr>
        <w:tc>
          <w:tcPr>
            <w:tcW w:w="3650" w:type="dxa"/>
            <w:shd w:val="clear" w:color="auto" w:fill="DE002B"/>
          </w:tcPr>
          <w:p w14:paraId="06107D33" w14:textId="77777777" w:rsidR="007F5CC0" w:rsidRPr="007F5CC0" w:rsidRDefault="007F5CC0" w:rsidP="00145B32">
            <w:pPr>
              <w:pStyle w:val="TableHeader"/>
              <w:rPr>
                <w:ins w:id="90" w:author="Author"/>
              </w:rPr>
            </w:pPr>
            <w:ins w:id="91" w:author="Author">
              <w:r w:rsidRPr="007F5CC0">
                <w:t>Attribute Presence</w:t>
              </w:r>
            </w:ins>
          </w:p>
        </w:tc>
        <w:tc>
          <w:tcPr>
            <w:tcW w:w="3650" w:type="dxa"/>
            <w:shd w:val="clear" w:color="auto" w:fill="DE002B"/>
          </w:tcPr>
          <w:p w14:paraId="419FB264" w14:textId="77777777" w:rsidR="007F5CC0" w:rsidRPr="007F5CC0" w:rsidRDefault="007F5CC0" w:rsidP="00145B32">
            <w:pPr>
              <w:pStyle w:val="TableHeader"/>
              <w:rPr>
                <w:ins w:id="92" w:author="Author"/>
              </w:rPr>
            </w:pPr>
          </w:p>
        </w:tc>
      </w:tr>
      <w:tr w:rsidR="007F5CC0" w:rsidRPr="007F5CC0" w14:paraId="26843A90" w14:textId="77777777" w:rsidTr="00145B32">
        <w:trPr>
          <w:ins w:id="93" w:author="Author"/>
        </w:trPr>
        <w:tc>
          <w:tcPr>
            <w:tcW w:w="3650" w:type="dxa"/>
            <w:vAlign w:val="center"/>
          </w:tcPr>
          <w:p w14:paraId="52DD2AFB" w14:textId="77777777" w:rsidR="007F5CC0" w:rsidRPr="007F5CC0" w:rsidRDefault="007F5CC0" w:rsidP="00145B32">
            <w:pPr>
              <w:pStyle w:val="TableText"/>
              <w:rPr>
                <w:ins w:id="94" w:author="Author"/>
              </w:rPr>
            </w:pPr>
            <w:ins w:id="95" w:author="Author">
              <w:r w:rsidRPr="007F5CC0">
                <w:t>Mandatory</w:t>
              </w:r>
            </w:ins>
          </w:p>
        </w:tc>
        <w:tc>
          <w:tcPr>
            <w:tcW w:w="3650" w:type="dxa"/>
          </w:tcPr>
          <w:p w14:paraId="09C6B115" w14:textId="77777777" w:rsidR="007F5CC0" w:rsidRPr="007F5CC0" w:rsidRDefault="007F5CC0" w:rsidP="00145B32">
            <w:pPr>
              <w:pStyle w:val="TableText"/>
              <w:rPr>
                <w:ins w:id="96" w:author="Author"/>
              </w:rPr>
            </w:pPr>
          </w:p>
        </w:tc>
      </w:tr>
      <w:tr w:rsidR="007F5CC0" w:rsidRPr="007F5CC0" w14:paraId="0529997D" w14:textId="77777777" w:rsidTr="00145B32">
        <w:trPr>
          <w:ins w:id="97" w:author="Author"/>
        </w:trPr>
        <w:tc>
          <w:tcPr>
            <w:tcW w:w="3650" w:type="dxa"/>
            <w:vAlign w:val="center"/>
          </w:tcPr>
          <w:p w14:paraId="39C7682D" w14:textId="77777777" w:rsidR="007F5CC0" w:rsidRPr="007F5CC0" w:rsidRDefault="007F5CC0" w:rsidP="00145B32">
            <w:pPr>
              <w:pStyle w:val="TableText"/>
              <w:rPr>
                <w:ins w:id="98" w:author="Author"/>
              </w:rPr>
            </w:pPr>
            <w:ins w:id="99" w:author="Author">
              <w:r w:rsidRPr="007F5CC0">
                <w:t>Conditional</w:t>
              </w:r>
            </w:ins>
          </w:p>
        </w:tc>
        <w:tc>
          <w:tcPr>
            <w:tcW w:w="3650" w:type="dxa"/>
          </w:tcPr>
          <w:p w14:paraId="31F4533A" w14:textId="77777777" w:rsidR="007F5CC0" w:rsidRPr="007F5CC0" w:rsidRDefault="007F5CC0" w:rsidP="00145B32">
            <w:pPr>
              <w:pStyle w:val="TableText"/>
              <w:rPr>
                <w:ins w:id="100" w:author="Author"/>
              </w:rPr>
            </w:pPr>
          </w:p>
        </w:tc>
      </w:tr>
      <w:tr w:rsidR="007F5CC0" w:rsidRPr="002454C5" w14:paraId="5ED89B0C" w14:textId="77777777" w:rsidTr="00145B32">
        <w:trPr>
          <w:ins w:id="101" w:author="Author"/>
        </w:trPr>
        <w:tc>
          <w:tcPr>
            <w:tcW w:w="3650" w:type="dxa"/>
            <w:vAlign w:val="center"/>
          </w:tcPr>
          <w:p w14:paraId="27F1F37A" w14:textId="77777777" w:rsidR="007F5CC0" w:rsidRPr="007F5CC0" w:rsidRDefault="007F5CC0" w:rsidP="00145B32">
            <w:pPr>
              <w:pStyle w:val="TableText"/>
              <w:rPr>
                <w:ins w:id="102" w:author="Author"/>
              </w:rPr>
            </w:pPr>
            <w:ins w:id="103" w:author="Author">
              <w:r w:rsidRPr="007F5CC0">
                <w:t>Optional</w:t>
              </w:r>
            </w:ins>
          </w:p>
        </w:tc>
        <w:tc>
          <w:tcPr>
            <w:tcW w:w="3650" w:type="dxa"/>
          </w:tcPr>
          <w:p w14:paraId="08166976" w14:textId="77777777" w:rsidR="007F5CC0" w:rsidRPr="002454C5" w:rsidRDefault="007F5CC0" w:rsidP="00145B32">
            <w:pPr>
              <w:pStyle w:val="TableText"/>
              <w:rPr>
                <w:ins w:id="104" w:author="Author"/>
              </w:rPr>
            </w:pPr>
            <w:ins w:id="105" w:author="Author">
              <w:r w:rsidRPr="007F5CC0">
                <w:t>X</w:t>
              </w:r>
            </w:ins>
          </w:p>
        </w:tc>
      </w:tr>
    </w:tbl>
    <w:p w14:paraId="36C10AA1" w14:textId="77777777" w:rsidR="007F5CC0" w:rsidRDefault="007F5CC0" w:rsidP="007F5CC0">
      <w:pPr>
        <w:spacing w:before="0"/>
        <w:jc w:val="left"/>
        <w:rPr>
          <w:rFonts w:eastAsia="Times New Roman" w:cs="Arial"/>
          <w:b/>
          <w:bCs/>
          <w:sz w:val="28"/>
          <w:szCs w:val="32"/>
          <w:lang w:eastAsia="en-US"/>
        </w:rPr>
      </w:pPr>
    </w:p>
    <w:p w14:paraId="7872640D" w14:textId="77777777" w:rsidR="00C21179" w:rsidRPr="00857001" w:rsidRDefault="00C21179" w:rsidP="009F6165">
      <w:pPr>
        <w:pStyle w:val="NormalParagraph"/>
      </w:pPr>
    </w:p>
    <w:sectPr w:rsidR="00C21179" w:rsidRPr="00857001" w:rsidSect="004C0DB1">
      <w:headerReference w:type="even" r:id="rId15"/>
      <w:headerReference w:type="default" r:id="rId16"/>
      <w:footerReference w:type="default" r:id="rId17"/>
      <w:pgSz w:w="11906" w:h="16838" w:code="9"/>
      <w:pgMar w:top="1440" w:right="1440" w:bottom="1440" w:left="144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A81A1E" w14:textId="77777777" w:rsidR="00E12F1A" w:rsidRDefault="00E12F1A">
      <w:pPr>
        <w:spacing w:before="0"/>
      </w:pPr>
      <w:r>
        <w:separator/>
      </w:r>
    </w:p>
    <w:p w14:paraId="0AFECCC4" w14:textId="77777777" w:rsidR="00E12F1A" w:rsidRDefault="00E12F1A"/>
  </w:endnote>
  <w:endnote w:type="continuationSeparator" w:id="0">
    <w:p w14:paraId="28FF6F51" w14:textId="77777777" w:rsidR="00E12F1A" w:rsidRDefault="00E12F1A">
      <w:pPr>
        <w:spacing w:before="0"/>
      </w:pPr>
      <w:r>
        <w:continuationSeparator/>
      </w:r>
    </w:p>
    <w:p w14:paraId="6A5E4EC4" w14:textId="77777777" w:rsidR="00E12F1A" w:rsidRDefault="00E12F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72641A" w14:textId="37008EA9" w:rsidR="001B37E0" w:rsidRDefault="001B37E0" w:rsidP="00A95E1E">
    <w:pPr>
      <w:pStyle w:val="Footer"/>
    </w:pPr>
    <w:r>
      <w:tab/>
    </w:r>
    <w:r w:rsidRPr="00480D70">
      <w:t xml:space="preserve">Page </w:t>
    </w:r>
    <w:r w:rsidRPr="00480D70">
      <w:fldChar w:fldCharType="begin"/>
    </w:r>
    <w:r w:rsidRPr="00480D70">
      <w:instrText xml:space="preserve"> PAGE </w:instrText>
    </w:r>
    <w:r w:rsidRPr="00480D70">
      <w:fldChar w:fldCharType="separate"/>
    </w:r>
    <w:r w:rsidR="001F3B3F">
      <w:rPr>
        <w:noProof/>
      </w:rPr>
      <w:t>2</w:t>
    </w:r>
    <w:r w:rsidRPr="00480D70">
      <w:fldChar w:fldCharType="end"/>
    </w:r>
    <w:r w:rsidRPr="00480D70">
      <w:t xml:space="preserve"> of </w:t>
    </w:r>
    <w:r w:rsidR="00A265F9">
      <w:fldChar w:fldCharType="begin"/>
    </w:r>
    <w:r w:rsidR="00A265F9">
      <w:instrText xml:space="preserve"> NUMPAGES  </w:instrText>
    </w:r>
    <w:r w:rsidR="00A265F9">
      <w:fldChar w:fldCharType="separate"/>
    </w:r>
    <w:r w:rsidR="001F3B3F">
      <w:rPr>
        <w:noProof/>
      </w:rPr>
      <w:t>5</w:t>
    </w:r>
    <w:r w:rsidR="00A265F9">
      <w:rPr>
        <w:noProof/>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72641F" w14:textId="75D03A01" w:rsidR="006907C8" w:rsidRDefault="00E837F0" w:rsidP="00A95E1E">
    <w:pPr>
      <w:pStyle w:val="Footer"/>
      <w:rPr>
        <w:i/>
      </w:rPr>
    </w:pPr>
    <w:r>
      <w:tab/>
      <w:t xml:space="preserve">Page </w:t>
    </w:r>
    <w:r>
      <w:fldChar w:fldCharType="begin"/>
    </w:r>
    <w:r>
      <w:instrText xml:space="preserve"> PAGE </w:instrText>
    </w:r>
    <w:r>
      <w:fldChar w:fldCharType="separate"/>
    </w:r>
    <w:r w:rsidR="00A265F9">
      <w:rPr>
        <w:noProof/>
      </w:rPr>
      <w:t>2</w:t>
    </w:r>
    <w:r>
      <w:fldChar w:fldCharType="end"/>
    </w:r>
    <w:r>
      <w:t xml:space="preserve"> of </w:t>
    </w:r>
    <w:r w:rsidR="00A265F9">
      <w:fldChar w:fldCharType="begin"/>
    </w:r>
    <w:r w:rsidR="00A265F9">
      <w:instrText xml:space="preserve"> NUMPAGES  </w:instrText>
    </w:r>
    <w:r w:rsidR="00A265F9">
      <w:fldChar w:fldCharType="separate"/>
    </w:r>
    <w:r w:rsidR="00A265F9">
      <w:rPr>
        <w:noProof/>
      </w:rPr>
      <w:t>4</w:t>
    </w:r>
    <w:r w:rsidR="00A265F9">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38E1B9" w14:textId="77777777" w:rsidR="00E12F1A" w:rsidRDefault="00E12F1A" w:rsidP="009527C9">
      <w:pPr>
        <w:spacing w:before="0"/>
      </w:pPr>
      <w:r>
        <w:separator/>
      </w:r>
    </w:p>
  </w:footnote>
  <w:footnote w:type="continuationSeparator" w:id="0">
    <w:p w14:paraId="475DEE4A" w14:textId="77777777" w:rsidR="00E12F1A" w:rsidRDefault="00E12F1A" w:rsidP="009527C9">
      <w:pPr>
        <w:spacing w:before="0"/>
      </w:pPr>
      <w:r>
        <w:continuationSeparator/>
      </w:r>
    </w:p>
  </w:footnote>
  <w:footnote w:type="continuationNotice" w:id="1">
    <w:p w14:paraId="751B8B6D" w14:textId="77777777" w:rsidR="00E12F1A" w:rsidRDefault="00E12F1A">
      <w:pPr>
        <w:spacing w:before="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72641B" w14:textId="77777777" w:rsidR="006907C8" w:rsidRDefault="00A265F9" w:rsidP="00427F8A">
    <w:pPr>
      <w:pStyle w:val="NormalParagraph"/>
    </w:pPr>
  </w:p>
  <w:p w14:paraId="7872641C" w14:textId="77777777" w:rsidR="006907C8" w:rsidRDefault="00A265F9" w:rsidP="00427F8A">
    <w:pPr>
      <w:pStyle w:val="NormalParagraph"/>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72641D" w14:textId="78C74057" w:rsidR="006907C8" w:rsidRDefault="00E837F0" w:rsidP="00F11526">
    <w:pPr>
      <w:pStyle w:val="Header"/>
    </w:pPr>
    <w:r>
      <w:t>GSM Association</w:t>
    </w:r>
    <w:r>
      <w:tab/>
    </w:r>
    <w:sdt>
      <w:sdtPr>
        <w:alias w:val="Security Classification"/>
        <w:tag w:val="GSMASecurityGroup"/>
        <w:id w:val="1711992501"/>
        <w:lock w:val="contentLocked"/>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SecurityGroup[1]" w:storeItemID="{D612F80C-BCC6-4708-8333-327470281DFD}"/>
        <w:dropDownList w:lastValue="Non-confidential">
          <w:listItem w:value="[Security Classification]"/>
        </w:dropDownList>
      </w:sdtPr>
      <w:sdtEndPr/>
      <w:sdtContent>
        <w:r w:rsidR="007F5CC0">
          <w:t>Non-confidential</w:t>
        </w:r>
      </w:sdtContent>
    </w:sdt>
  </w:p>
  <w:sdt>
    <w:sdtPr>
      <w:alias w:val="Document Title"/>
      <w:tag w:val="GSMATitle"/>
      <w:id w:val="807747361"/>
      <w:lock w:val="contentLocked"/>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Title[1]" w:storeItemID="{D612F80C-BCC6-4708-8333-327470281DFD}"/>
      <w:text/>
    </w:sdtPr>
    <w:sdtEndPr/>
    <w:sdtContent>
      <w:p w14:paraId="7872641E" w14:textId="45EB670E" w:rsidR="006907C8" w:rsidRPr="00F04B04" w:rsidRDefault="007F5CC0" w:rsidP="00A95E1E">
        <w:pPr>
          <w:pStyle w:val="Header"/>
        </w:pPr>
        <w:r>
          <w:t>On clarification of simultaneous use</w:t>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80360E"/>
    <w:multiLevelType w:val="hybridMultilevel"/>
    <w:tmpl w:val="EB6C1C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09F5E45"/>
    <w:multiLevelType w:val="multilevel"/>
    <w:tmpl w:val="B84CD170"/>
    <w:lvl w:ilvl="0">
      <w:start w:val="1"/>
      <w:numFmt w:val="bullet"/>
      <w:pStyle w:val="ListBullet1"/>
      <w:lvlText w:val=""/>
      <w:lvlJc w:val="left"/>
      <w:pPr>
        <w:ind w:left="680" w:hanging="340"/>
      </w:pPr>
      <w:rPr>
        <w:rFonts w:ascii="Symbol" w:hAnsi="Symbol" w:hint="default"/>
      </w:rPr>
    </w:lvl>
    <w:lvl w:ilvl="1">
      <w:start w:val="1"/>
      <w:numFmt w:val="bullet"/>
      <w:pStyle w:val="ListBullet2"/>
      <w:lvlText w:val="o"/>
      <w:lvlJc w:val="left"/>
      <w:pPr>
        <w:ind w:left="1020" w:hanging="340"/>
      </w:pPr>
      <w:rPr>
        <w:rFonts w:ascii="Courier New" w:hAnsi="Courier New" w:hint="default"/>
      </w:rPr>
    </w:lvl>
    <w:lvl w:ilvl="2">
      <w:start w:val="1"/>
      <w:numFmt w:val="bullet"/>
      <w:pStyle w:val="ListBullet3"/>
      <w:lvlText w:val=""/>
      <w:lvlJc w:val="left"/>
      <w:pPr>
        <w:ind w:left="1360" w:hanging="340"/>
      </w:pPr>
      <w:rPr>
        <w:rFonts w:ascii="Wingdings" w:hAnsi="Wingdings" w:hint="default"/>
      </w:rPr>
    </w:lvl>
    <w:lvl w:ilvl="3">
      <w:start w:val="1"/>
      <w:numFmt w:val="bullet"/>
      <w:pStyle w:val="ListBulletsub"/>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EFA4878"/>
    <w:multiLevelType w:val="multilevel"/>
    <w:tmpl w:val="7B2CD562"/>
    <w:numStyleLink w:val="ListNumbers"/>
  </w:abstractNum>
  <w:abstractNum w:abstractNumId="9"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0"/>
  </w:num>
  <w:num w:numId="2">
    <w:abstractNumId w:val="5"/>
  </w:num>
  <w:num w:numId="3">
    <w:abstractNumId w:val="13"/>
  </w:num>
  <w:num w:numId="4">
    <w:abstractNumId w:val="12"/>
  </w:num>
  <w:num w:numId="5">
    <w:abstractNumId w:val="3"/>
  </w:num>
  <w:num w:numId="6">
    <w:abstractNumId w:val="7"/>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7"/>
  </w:num>
  <w:num w:numId="11">
    <w:abstractNumId w:val="11"/>
  </w:num>
  <w:num w:numId="12">
    <w:abstractNumId w:val="11"/>
  </w:num>
  <w:num w:numId="13">
    <w:abstractNumId w:val="9"/>
  </w:num>
  <w:num w:numId="14">
    <w:abstractNumId w:val="4"/>
  </w:num>
  <w:num w:numId="15">
    <w:abstractNumId w:val="8"/>
  </w:num>
  <w:num w:numId="16">
    <w:abstractNumId w:val="12"/>
  </w:num>
  <w:num w:numId="17">
    <w:abstractNumId w:val="10"/>
  </w:num>
  <w:num w:numId="18">
    <w:abstractNumId w:val="2"/>
  </w:num>
  <w:num w:numId="19">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hideSpellingErrors/>
  <w:hideGrammaticalErrors/>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clickAndTypeStyle w:val="NormalParagraph"/>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5F92"/>
    <w:rsid w:val="00002803"/>
    <w:rsid w:val="0001024B"/>
    <w:rsid w:val="000371F1"/>
    <w:rsid w:val="00041759"/>
    <w:rsid w:val="00046D01"/>
    <w:rsid w:val="00052FE2"/>
    <w:rsid w:val="000713B1"/>
    <w:rsid w:val="000774DD"/>
    <w:rsid w:val="000A0FB0"/>
    <w:rsid w:val="000B02F8"/>
    <w:rsid w:val="000D20CB"/>
    <w:rsid w:val="000D3854"/>
    <w:rsid w:val="000E2366"/>
    <w:rsid w:val="000E2789"/>
    <w:rsid w:val="000E6BB7"/>
    <w:rsid w:val="000F6B8B"/>
    <w:rsid w:val="0010050B"/>
    <w:rsid w:val="001010C7"/>
    <w:rsid w:val="001276BD"/>
    <w:rsid w:val="00141190"/>
    <w:rsid w:val="001455A2"/>
    <w:rsid w:val="00165872"/>
    <w:rsid w:val="00176186"/>
    <w:rsid w:val="0018002B"/>
    <w:rsid w:val="001B37E0"/>
    <w:rsid w:val="001D1133"/>
    <w:rsid w:val="001F0278"/>
    <w:rsid w:val="001F08AC"/>
    <w:rsid w:val="001F2D3A"/>
    <w:rsid w:val="001F3B3F"/>
    <w:rsid w:val="00202265"/>
    <w:rsid w:val="00207D34"/>
    <w:rsid w:val="002111D3"/>
    <w:rsid w:val="002200A1"/>
    <w:rsid w:val="0022220E"/>
    <w:rsid w:val="0023227F"/>
    <w:rsid w:val="00243CE1"/>
    <w:rsid w:val="00254E4D"/>
    <w:rsid w:val="002766F0"/>
    <w:rsid w:val="00283857"/>
    <w:rsid w:val="002859F6"/>
    <w:rsid w:val="00286B50"/>
    <w:rsid w:val="002873C5"/>
    <w:rsid w:val="00294E91"/>
    <w:rsid w:val="00294F1F"/>
    <w:rsid w:val="002A5BA2"/>
    <w:rsid w:val="002A7CAD"/>
    <w:rsid w:val="00325CB1"/>
    <w:rsid w:val="00331905"/>
    <w:rsid w:val="00332C49"/>
    <w:rsid w:val="003549D3"/>
    <w:rsid w:val="00360ED9"/>
    <w:rsid w:val="00361471"/>
    <w:rsid w:val="00373FBC"/>
    <w:rsid w:val="00376BF3"/>
    <w:rsid w:val="00383ADA"/>
    <w:rsid w:val="00397B86"/>
    <w:rsid w:val="003A0DA5"/>
    <w:rsid w:val="003A3B36"/>
    <w:rsid w:val="003A7D25"/>
    <w:rsid w:val="003C6E64"/>
    <w:rsid w:val="003D0069"/>
    <w:rsid w:val="003D0CD1"/>
    <w:rsid w:val="003D4034"/>
    <w:rsid w:val="003F4D31"/>
    <w:rsid w:val="00406873"/>
    <w:rsid w:val="0041488C"/>
    <w:rsid w:val="00417276"/>
    <w:rsid w:val="00427F8A"/>
    <w:rsid w:val="0043138D"/>
    <w:rsid w:val="0044325C"/>
    <w:rsid w:val="00446532"/>
    <w:rsid w:val="00462EF0"/>
    <w:rsid w:val="00471EA4"/>
    <w:rsid w:val="00476E46"/>
    <w:rsid w:val="00481653"/>
    <w:rsid w:val="004B1958"/>
    <w:rsid w:val="004B7801"/>
    <w:rsid w:val="004C114A"/>
    <w:rsid w:val="004F4891"/>
    <w:rsid w:val="00504394"/>
    <w:rsid w:val="00511DAC"/>
    <w:rsid w:val="00515A23"/>
    <w:rsid w:val="00525783"/>
    <w:rsid w:val="00542D36"/>
    <w:rsid w:val="00551AB7"/>
    <w:rsid w:val="00553839"/>
    <w:rsid w:val="00554E35"/>
    <w:rsid w:val="00557AFC"/>
    <w:rsid w:val="005840AA"/>
    <w:rsid w:val="00584B29"/>
    <w:rsid w:val="00585714"/>
    <w:rsid w:val="005942AF"/>
    <w:rsid w:val="005A1013"/>
    <w:rsid w:val="005A675F"/>
    <w:rsid w:val="005B0278"/>
    <w:rsid w:val="005E761C"/>
    <w:rsid w:val="00606293"/>
    <w:rsid w:val="00640911"/>
    <w:rsid w:val="00642A24"/>
    <w:rsid w:val="00642D43"/>
    <w:rsid w:val="006618AE"/>
    <w:rsid w:val="00666EEC"/>
    <w:rsid w:val="006747EB"/>
    <w:rsid w:val="006A01A9"/>
    <w:rsid w:val="006A3A08"/>
    <w:rsid w:val="006A46E2"/>
    <w:rsid w:val="006B3A86"/>
    <w:rsid w:val="006C3E00"/>
    <w:rsid w:val="006D67B8"/>
    <w:rsid w:val="006E00A2"/>
    <w:rsid w:val="006E03E2"/>
    <w:rsid w:val="006E5FA5"/>
    <w:rsid w:val="007261E1"/>
    <w:rsid w:val="00726CF1"/>
    <w:rsid w:val="0075588E"/>
    <w:rsid w:val="00785F92"/>
    <w:rsid w:val="00797566"/>
    <w:rsid w:val="007A4853"/>
    <w:rsid w:val="007B31FE"/>
    <w:rsid w:val="007F1973"/>
    <w:rsid w:val="007F5CC0"/>
    <w:rsid w:val="00811EAB"/>
    <w:rsid w:val="008144A3"/>
    <w:rsid w:val="00817A76"/>
    <w:rsid w:val="00824D1D"/>
    <w:rsid w:val="00831655"/>
    <w:rsid w:val="008418DE"/>
    <w:rsid w:val="00854B5B"/>
    <w:rsid w:val="00857001"/>
    <w:rsid w:val="00871A1B"/>
    <w:rsid w:val="00873AD5"/>
    <w:rsid w:val="00875B0B"/>
    <w:rsid w:val="008A754D"/>
    <w:rsid w:val="008B643F"/>
    <w:rsid w:val="008C2C00"/>
    <w:rsid w:val="008C4F3B"/>
    <w:rsid w:val="008C737C"/>
    <w:rsid w:val="008D77F3"/>
    <w:rsid w:val="00916CDE"/>
    <w:rsid w:val="00925B3D"/>
    <w:rsid w:val="009278C1"/>
    <w:rsid w:val="00944378"/>
    <w:rsid w:val="009527C9"/>
    <w:rsid w:val="00955DF7"/>
    <w:rsid w:val="00960027"/>
    <w:rsid w:val="00977CCD"/>
    <w:rsid w:val="00982C92"/>
    <w:rsid w:val="0098351C"/>
    <w:rsid w:val="009968FB"/>
    <w:rsid w:val="009E2799"/>
    <w:rsid w:val="009E4495"/>
    <w:rsid w:val="009F6165"/>
    <w:rsid w:val="00A01934"/>
    <w:rsid w:val="00A02F41"/>
    <w:rsid w:val="00A265F9"/>
    <w:rsid w:val="00A315A9"/>
    <w:rsid w:val="00A50E7A"/>
    <w:rsid w:val="00A66939"/>
    <w:rsid w:val="00A777F1"/>
    <w:rsid w:val="00A91734"/>
    <w:rsid w:val="00A95E1E"/>
    <w:rsid w:val="00A95FF2"/>
    <w:rsid w:val="00AA3070"/>
    <w:rsid w:val="00AA4C56"/>
    <w:rsid w:val="00AA632E"/>
    <w:rsid w:val="00AB695F"/>
    <w:rsid w:val="00AB71E9"/>
    <w:rsid w:val="00AC2FCC"/>
    <w:rsid w:val="00AD7636"/>
    <w:rsid w:val="00AE5E10"/>
    <w:rsid w:val="00AF4FB4"/>
    <w:rsid w:val="00B12446"/>
    <w:rsid w:val="00B22FE8"/>
    <w:rsid w:val="00B30160"/>
    <w:rsid w:val="00B65662"/>
    <w:rsid w:val="00B673FE"/>
    <w:rsid w:val="00B82FEE"/>
    <w:rsid w:val="00B8382B"/>
    <w:rsid w:val="00BB12B8"/>
    <w:rsid w:val="00BB5F46"/>
    <w:rsid w:val="00BC0319"/>
    <w:rsid w:val="00C13782"/>
    <w:rsid w:val="00C21179"/>
    <w:rsid w:val="00C213B4"/>
    <w:rsid w:val="00C25E2B"/>
    <w:rsid w:val="00C30152"/>
    <w:rsid w:val="00C455AF"/>
    <w:rsid w:val="00C6177A"/>
    <w:rsid w:val="00C61C22"/>
    <w:rsid w:val="00C7077E"/>
    <w:rsid w:val="00C80827"/>
    <w:rsid w:val="00C82208"/>
    <w:rsid w:val="00C83C23"/>
    <w:rsid w:val="00C93769"/>
    <w:rsid w:val="00CA563E"/>
    <w:rsid w:val="00CB219E"/>
    <w:rsid w:val="00CB4912"/>
    <w:rsid w:val="00CE11B7"/>
    <w:rsid w:val="00CE1C2A"/>
    <w:rsid w:val="00CE4204"/>
    <w:rsid w:val="00D05735"/>
    <w:rsid w:val="00D07866"/>
    <w:rsid w:val="00D1488D"/>
    <w:rsid w:val="00D32793"/>
    <w:rsid w:val="00D34853"/>
    <w:rsid w:val="00D406CB"/>
    <w:rsid w:val="00D430E2"/>
    <w:rsid w:val="00D55883"/>
    <w:rsid w:val="00D64A0E"/>
    <w:rsid w:val="00D7048E"/>
    <w:rsid w:val="00D75061"/>
    <w:rsid w:val="00D77C8B"/>
    <w:rsid w:val="00D84468"/>
    <w:rsid w:val="00D87BF7"/>
    <w:rsid w:val="00DA7467"/>
    <w:rsid w:val="00DD490F"/>
    <w:rsid w:val="00DE1719"/>
    <w:rsid w:val="00DF6CBC"/>
    <w:rsid w:val="00E12F1A"/>
    <w:rsid w:val="00E14ABA"/>
    <w:rsid w:val="00E30D7A"/>
    <w:rsid w:val="00E34134"/>
    <w:rsid w:val="00E36118"/>
    <w:rsid w:val="00E376E1"/>
    <w:rsid w:val="00E42C59"/>
    <w:rsid w:val="00E43231"/>
    <w:rsid w:val="00E5129B"/>
    <w:rsid w:val="00E57461"/>
    <w:rsid w:val="00E72D86"/>
    <w:rsid w:val="00E7347D"/>
    <w:rsid w:val="00E7772A"/>
    <w:rsid w:val="00E77B57"/>
    <w:rsid w:val="00E837F0"/>
    <w:rsid w:val="00EA10F7"/>
    <w:rsid w:val="00EA332A"/>
    <w:rsid w:val="00EB40B6"/>
    <w:rsid w:val="00EB5E58"/>
    <w:rsid w:val="00EC397C"/>
    <w:rsid w:val="00ED0002"/>
    <w:rsid w:val="00ED72E8"/>
    <w:rsid w:val="00EE6C6A"/>
    <w:rsid w:val="00EF7098"/>
    <w:rsid w:val="00F14715"/>
    <w:rsid w:val="00F30187"/>
    <w:rsid w:val="00F308D9"/>
    <w:rsid w:val="00F321DC"/>
    <w:rsid w:val="00F33D50"/>
    <w:rsid w:val="00F57618"/>
    <w:rsid w:val="00F63C58"/>
    <w:rsid w:val="00F86362"/>
    <w:rsid w:val="00F97903"/>
    <w:rsid w:val="00FA7E0E"/>
    <w:rsid w:val="00FB18EF"/>
    <w:rsid w:val="00FB5F58"/>
    <w:rsid w:val="00FB79CD"/>
    <w:rsid w:val="00FD6383"/>
    <w:rsid w:val="00FD64D8"/>
    <w:rsid w:val="00FE531D"/>
    <w:rsid w:val="00FF2F73"/>
    <w:rsid w:val="00FF40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872638C"/>
  <w15:docId w15:val="{E491C6AB-9136-4C74-9ABA-E02A5DF11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1F0278"/>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2"/>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qFormat/>
    <w:rsid w:val="00944378"/>
    <w:pPr>
      <w:keepNext/>
      <w:keepLines/>
      <w:numPr>
        <w:ilvl w:val="6"/>
        <w:numId w:val="2"/>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FD64D8"/>
    <w:pPr>
      <w:spacing w:after="60"/>
      <w:jc w:val="right"/>
    </w:pPr>
    <w:rPr>
      <w:b/>
      <w:bCs/>
      <w:kern w:val="28"/>
      <w:sz w:val="32"/>
      <w:szCs w:val="32"/>
    </w:rPr>
  </w:style>
  <w:style w:type="character" w:customStyle="1" w:styleId="TitleChar">
    <w:name w:val="Title Char"/>
    <w:link w:val="Title"/>
    <w:uiPriority w:val="27"/>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41488C"/>
    <w:pPr>
      <w:numPr>
        <w:ilvl w:val="3"/>
      </w:numPr>
      <w:tabs>
        <w:tab w:val="clear" w:pos="1361"/>
        <w:tab w:val="left" w:pos="1701"/>
      </w:tabs>
    </w:pPr>
  </w:style>
  <w:style w:type="paragraph" w:styleId="Header">
    <w:name w:val="header"/>
    <w:basedOn w:val="NormalParagraph"/>
    <w:link w:val="HeaderChar"/>
    <w:uiPriority w:val="23"/>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41488C"/>
    <w:pPr>
      <w:numPr>
        <w:numId w:val="18"/>
      </w:numPr>
      <w:tabs>
        <w:tab w:val="left" w:pos="680"/>
      </w:tabs>
      <w:contextualSpacing/>
    </w:pPr>
  </w:style>
  <w:style w:type="paragraph" w:styleId="ListBullet2">
    <w:name w:val="List Bullet 2"/>
    <w:basedOn w:val="ListBullet1"/>
    <w:uiPriority w:val="2"/>
    <w:qFormat/>
    <w:rsid w:val="0041488C"/>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7"/>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41488C"/>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5"/>
      </w:numPr>
      <w:ind w:left="1020"/>
      <w:contextualSpacing/>
    </w:pPr>
  </w:style>
  <w:style w:type="paragraph" w:styleId="ListBullet3">
    <w:name w:val="List Bullet 3"/>
    <w:basedOn w:val="ListBullet2"/>
    <w:uiPriority w:val="2"/>
    <w:qFormat/>
    <w:rsid w:val="0041488C"/>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5"/>
      </w:numPr>
      <w:spacing w:before="0" w:after="200" w:line="276" w:lineRule="auto"/>
      <w:contextualSpacing/>
    </w:pPr>
  </w:style>
  <w:style w:type="paragraph" w:customStyle="1" w:styleId="Figurecaption">
    <w:name w:val="Figure caption"/>
    <w:basedOn w:val="NormalParagraph"/>
    <w:uiPriority w:val="12"/>
    <w:qFormat/>
    <w:rsid w:val="00C25E2B"/>
    <w:pPr>
      <w:numPr>
        <w:numId w:val="16"/>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5"/>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5"/>
      </w:numPr>
      <w:tabs>
        <w:tab w:val="clear" w:pos="1700"/>
        <w:tab w:val="left" w:pos="1361"/>
      </w:tabs>
      <w:ind w:left="1361"/>
      <w:contextualSpacing/>
    </w:pPr>
  </w:style>
  <w:style w:type="paragraph" w:styleId="TOCHeading">
    <w:name w:val="TOC Heading"/>
    <w:basedOn w:val="NormalParagraph"/>
    <w:next w:val="NormalParagraph"/>
    <w:uiPriority w:val="39"/>
    <w:qFormat/>
    <w:rsid w:val="00243CE1"/>
    <w:pPr>
      <w:keepNext/>
      <w:pageBreakBefore/>
    </w:pPr>
    <w:rPr>
      <w:b/>
      <w:sz w:val="28"/>
    </w:rPr>
  </w:style>
  <w:style w:type="paragraph" w:styleId="ListParagraph">
    <w:name w:val="List Paragraph"/>
    <w:basedOn w:val="ListNumber"/>
    <w:uiPriority w:val="9"/>
    <w:semiHidden/>
    <w:rsid w:val="00D64A0E"/>
    <w:pPr>
      <w:numPr>
        <w:numId w:val="3"/>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12"/>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9"/>
      </w:numPr>
    </w:pPr>
  </w:style>
  <w:style w:type="numbering" w:customStyle="1" w:styleId="ListBullets">
    <w:name w:val="ListBullets"/>
    <w:uiPriority w:val="99"/>
    <w:rsid w:val="003D0069"/>
    <w:pPr>
      <w:numPr>
        <w:numId w:val="13"/>
      </w:numPr>
    </w:pPr>
  </w:style>
  <w:style w:type="paragraph" w:customStyle="1" w:styleId="TableBulletText">
    <w:name w:val="Table Bullet Text"/>
    <w:basedOn w:val="TableText"/>
    <w:link w:val="TableBulletTextChar"/>
    <w:uiPriority w:val="21"/>
    <w:qFormat/>
    <w:rsid w:val="00361471"/>
    <w:pPr>
      <w:numPr>
        <w:numId w:val="10"/>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1"/>
    <w:unhideWhenUsed/>
    <w:rsid w:val="00397B86"/>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link w:val="NormalParagraphChar"/>
    <w:qFormat/>
    <w:rsid w:val="007261E1"/>
    <w:pPr>
      <w:spacing w:after="200" w:line="276" w:lineRule="auto"/>
    </w:pPr>
    <w:rPr>
      <w:rFonts w:ascii="Arial" w:eastAsia="SimSun" w:hAnsi="Arial"/>
      <w:sz w:val="22"/>
      <w:szCs w:val="22"/>
    </w:rPr>
  </w:style>
  <w:style w:type="paragraph" w:customStyle="1" w:styleId="CSDocTitle">
    <w:name w:val="CS DocTitle"/>
    <w:uiPriority w:val="29"/>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1"/>
    <w:unhideWhenUsed/>
    <w:rsid w:val="00397B86"/>
    <w:rPr>
      <w:rFonts w:ascii="Arial" w:eastAsia="Times New Roman" w:hAnsi="Arial" w:cs="Arial"/>
      <w:bCs/>
      <w:szCs w:val="22"/>
      <w:lang w:eastAsia="en-US"/>
    </w:rPr>
  </w:style>
  <w:style w:type="paragraph" w:customStyle="1" w:styleId="CSLegalTxt">
    <w:name w:val="CS LegalTxt"/>
    <w:uiPriority w:val="1"/>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uiPriority w:val="24"/>
    <w:rsid w:val="00A95E1E"/>
    <w:pPr>
      <w:tabs>
        <w:tab w:val="right" w:pos="8930"/>
        <w:tab w:val="right" w:pos="13892"/>
      </w:tabs>
      <w:contextualSpacing/>
    </w:pPr>
    <w:rPr>
      <w:sz w:val="20"/>
    </w:rPr>
  </w:style>
  <w:style w:type="character" w:customStyle="1" w:styleId="FooterChar">
    <w:name w:val="Footer Char"/>
    <w:link w:val="Footer"/>
    <w:uiPriority w:val="24"/>
    <w:rsid w:val="00283857"/>
    <w:rPr>
      <w:rFonts w:ascii="Arial" w:eastAsia="SimSun" w:hAnsi="Arial"/>
      <w:szCs w:val="22"/>
    </w:rPr>
  </w:style>
  <w:style w:type="numbering" w:customStyle="1" w:styleId="ListNumbers">
    <w:name w:val="ListNumbers"/>
    <w:uiPriority w:val="99"/>
    <w:rsid w:val="003D0069"/>
    <w:pPr>
      <w:numPr>
        <w:numId w:val="14"/>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8"/>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871A1B"/>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paragraph" w:customStyle="1" w:styleId="CRSheetSubtitle">
    <w:name w:val="CRSheet Subtitle"/>
    <w:basedOn w:val="Normal"/>
    <w:qFormat/>
    <w:rsid w:val="000371F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AA632E"/>
    <w:rPr>
      <w:color w:val="808080"/>
    </w:rPr>
  </w:style>
  <w:style w:type="character" w:styleId="FollowedHyperlink">
    <w:name w:val="FollowedHyperlink"/>
    <w:basedOn w:val="DefaultParagraphFont"/>
    <w:uiPriority w:val="99"/>
    <w:semiHidden/>
    <w:unhideWhenUsed/>
    <w:rsid w:val="00EB40B6"/>
    <w:rPr>
      <w:color w:val="800080" w:themeColor="followedHyperlink"/>
      <w:u w:val="single"/>
    </w:rPr>
  </w:style>
  <w:style w:type="paragraph" w:customStyle="1" w:styleId="CRSheetTitle">
    <w:name w:val="CRSheet Title"/>
    <w:next w:val="NormalParagraph"/>
    <w:qFormat/>
    <w:rsid w:val="008A754D"/>
    <w:pPr>
      <w:framePr w:hSpace="180" w:wrap="around" w:hAnchor="margin" w:xAlign="center" w:y="-756"/>
      <w:spacing w:before="120" w:after="120"/>
    </w:pPr>
    <w:rPr>
      <w:rFonts w:ascii="Arial Bold" w:eastAsia="SimSun" w:hAnsi="Arial Bold"/>
      <w:b/>
      <w:sz w:val="36"/>
      <w:szCs w:val="36"/>
    </w:rPr>
  </w:style>
  <w:style w:type="paragraph" w:customStyle="1" w:styleId="TableHeaderNewPage">
    <w:name w:val="Table Header NewPage"/>
    <w:basedOn w:val="TableHeader"/>
    <w:uiPriority w:val="49"/>
    <w:qFormat/>
    <w:rsid w:val="00557AFC"/>
    <w:rPr>
      <w:sz w:val="24"/>
    </w:rPr>
  </w:style>
  <w:style w:type="paragraph" w:customStyle="1" w:styleId="TableTextBold">
    <w:name w:val="Table Text Bold"/>
    <w:basedOn w:val="TableText"/>
    <w:uiPriority w:val="49"/>
    <w:qFormat/>
    <w:rsid w:val="00557AFC"/>
    <w:pPr>
      <w:spacing w:before="0" w:after="0" w:line="240" w:lineRule="auto"/>
    </w:pPr>
    <w:rPr>
      <w:b/>
    </w:rPr>
  </w:style>
  <w:style w:type="paragraph" w:customStyle="1" w:styleId="TableHeaderLarge">
    <w:name w:val="Table Header Large"/>
    <w:basedOn w:val="TableHeader"/>
    <w:uiPriority w:val="49"/>
    <w:qFormat/>
    <w:rsid w:val="00557AFC"/>
    <w:rPr>
      <w:sz w:val="24"/>
    </w:rPr>
  </w:style>
  <w:style w:type="character" w:customStyle="1" w:styleId="NormalParagraphChar">
    <w:name w:val="Normal Paragraph Char"/>
    <w:link w:val="NormalParagraph"/>
    <w:locked/>
    <w:rsid w:val="007F5CC0"/>
    <w:rPr>
      <w:rFonts w:ascii="Arial" w:eastAsia="SimSun"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qa.concentra.co.uk/_layouts/Infocentre/InfocentreRedirect.aspx?WebId=4d56f3a7-dbc9-4a09-9a58-4aed6a0921d4&amp;ListId=97eb8308-dd5f-422e-bbc5-8bee9731f160&amp;ItemId=a8a9e2e4-c802-4e9c-b1f2-e85bafed771d"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00B450C461F4C429D336DA5E9865A8D"/>
        <w:category>
          <w:name w:val="General"/>
          <w:gallery w:val="placeholder"/>
        </w:category>
        <w:types>
          <w:type w:val="bbPlcHdr"/>
        </w:types>
        <w:behaviors>
          <w:behavior w:val="content"/>
        </w:behaviors>
        <w:guid w:val="{2EB31DBB-8EA3-4FBC-808D-2282F5EFBA23}"/>
      </w:docPartPr>
      <w:docPartBody>
        <w:p w:rsidR="00116D00" w:rsidRDefault="007967AC">
          <w:r w:rsidRPr="00F44B3B">
            <w:rPr>
              <w:rStyle w:val="PlaceholderText"/>
            </w:rPr>
            <w:t>[Change Request Number]</w:t>
          </w:r>
        </w:p>
      </w:docPartBody>
    </w:docPart>
    <w:docPart>
      <w:docPartPr>
        <w:name w:val="55EEE5FCFE0344FE8F7FDB425432EC3A"/>
        <w:category>
          <w:name w:val="General"/>
          <w:gallery w:val="placeholder"/>
        </w:category>
        <w:types>
          <w:type w:val="bbPlcHdr"/>
        </w:types>
        <w:behaviors>
          <w:behavior w:val="content"/>
        </w:behaviors>
        <w:guid w:val="{963DF15E-E86E-4B8D-91DF-406E1CAD8417}"/>
      </w:docPartPr>
      <w:docPartBody>
        <w:p w:rsidR="00116D00" w:rsidRDefault="007967AC">
          <w:r w:rsidRPr="00F44B3B">
            <w:rPr>
              <w:rStyle w:val="PlaceholderText"/>
            </w:rPr>
            <w:t>[Document Title]</w:t>
          </w:r>
        </w:p>
      </w:docPartBody>
    </w:docPart>
    <w:docPart>
      <w:docPartPr>
        <w:name w:val="AF912451F16745A5B9EDE25A8081E6A6"/>
        <w:category>
          <w:name w:val="General"/>
          <w:gallery w:val="placeholder"/>
        </w:category>
        <w:types>
          <w:type w:val="bbPlcHdr"/>
        </w:types>
        <w:behaviors>
          <w:behavior w:val="content"/>
        </w:behaviors>
        <w:guid w:val="{947D164A-6C5F-4216-B30F-E756F09D53CD}"/>
      </w:docPartPr>
      <w:docPartBody>
        <w:p w:rsidR="00116D00" w:rsidRDefault="007967AC">
          <w:r w:rsidRPr="00F44B3B">
            <w:rPr>
              <w:rStyle w:val="PlaceholderText"/>
            </w:rPr>
            <w:t>[Related Document Title]</w:t>
          </w:r>
        </w:p>
      </w:docPartBody>
    </w:docPart>
    <w:docPart>
      <w:docPartPr>
        <w:name w:val="3147EC5A13384798AEB6510EB5350FA2"/>
        <w:category>
          <w:name w:val="General"/>
          <w:gallery w:val="placeholder"/>
        </w:category>
        <w:types>
          <w:type w:val="bbPlcHdr"/>
        </w:types>
        <w:behaviors>
          <w:behavior w:val="content"/>
        </w:behaviors>
        <w:guid w:val="{2AAE9AC0-D15D-4A01-8EBB-5676DF4648B8}"/>
      </w:docPartPr>
      <w:docPartBody>
        <w:p w:rsidR="00116D00" w:rsidRDefault="007967AC">
          <w:r w:rsidRPr="00F44B3B">
            <w:rPr>
              <w:rStyle w:val="PlaceholderText"/>
            </w:rPr>
            <w:t>[Related Document Type]</w:t>
          </w:r>
        </w:p>
      </w:docPartBody>
    </w:docPart>
    <w:docPart>
      <w:docPartPr>
        <w:name w:val="5D59C76FB1EF4A6DB00971E766F9669D"/>
        <w:category>
          <w:name w:val="General"/>
          <w:gallery w:val="placeholder"/>
        </w:category>
        <w:types>
          <w:type w:val="bbPlcHdr"/>
        </w:types>
        <w:behaviors>
          <w:behavior w:val="content"/>
        </w:behaviors>
        <w:guid w:val="{EC825930-D6F6-4544-989C-F8325B601DFB}"/>
      </w:docPartPr>
      <w:docPartBody>
        <w:p w:rsidR="00116D00" w:rsidRDefault="007967AC">
          <w:r w:rsidRPr="00F44B3B">
            <w:rPr>
              <w:rStyle w:val="PlaceholderText"/>
            </w:rPr>
            <w:t>[Security Classification]</w:t>
          </w:r>
        </w:p>
      </w:docPartBody>
    </w:docPart>
    <w:docPart>
      <w:docPartPr>
        <w:name w:val="26B74147487B4471BC92BF2354733D37"/>
        <w:category>
          <w:name w:val="General"/>
          <w:gallery w:val="placeholder"/>
        </w:category>
        <w:types>
          <w:type w:val="bbPlcHdr"/>
        </w:types>
        <w:behaviors>
          <w:behavior w:val="content"/>
        </w:behaviors>
        <w:guid w:val="{537691C9-9F8B-4781-82C7-97B7592D74AE}"/>
      </w:docPartPr>
      <w:docPartBody>
        <w:p w:rsidR="00116D00" w:rsidRDefault="007967AC">
          <w:r w:rsidRPr="00F44B3B">
            <w:rPr>
              <w:rStyle w:val="PlaceholderText"/>
            </w:rPr>
            <w:t>[Change Type]</w:t>
          </w:r>
        </w:p>
      </w:docPartBody>
    </w:docPart>
    <w:docPart>
      <w:docPartPr>
        <w:name w:val="147F53823D454E569F2E3189B628837D"/>
        <w:category>
          <w:name w:val="General"/>
          <w:gallery w:val="placeholder"/>
        </w:category>
        <w:types>
          <w:type w:val="bbPlcHdr"/>
        </w:types>
        <w:behaviors>
          <w:behavior w:val="content"/>
        </w:behaviors>
        <w:guid w:val="{0957A0B6-85D0-406E-BE6C-85D521AEC6B9}"/>
      </w:docPartPr>
      <w:docPartBody>
        <w:p w:rsidR="00116D00" w:rsidRDefault="007967AC">
          <w:r w:rsidRPr="00F44B3B">
            <w:rPr>
              <w:rStyle w:val="PlaceholderText"/>
            </w:rPr>
            <w:t>[Published Version Increment]</w:t>
          </w:r>
        </w:p>
      </w:docPartBody>
    </w:docPart>
    <w:docPart>
      <w:docPartPr>
        <w:name w:val="0F35DCF23A49426DBC740AE4A73A6B9E"/>
        <w:category>
          <w:name w:val="General"/>
          <w:gallery w:val="placeholder"/>
        </w:category>
        <w:types>
          <w:type w:val="bbPlcHdr"/>
        </w:types>
        <w:behaviors>
          <w:behavior w:val="content"/>
        </w:behaviors>
        <w:guid w:val="{5B22902C-C035-45B7-8305-89CE60CFA4F1}"/>
      </w:docPartPr>
      <w:docPartBody>
        <w:p w:rsidR="00116D00" w:rsidRDefault="007967AC">
          <w:r w:rsidRPr="00F44B3B">
            <w:rPr>
              <w:rStyle w:val="PlaceholderText"/>
            </w:rPr>
            <w:t>[This document is for]</w:t>
          </w:r>
        </w:p>
      </w:docPartBody>
    </w:docPart>
    <w:docPart>
      <w:docPartPr>
        <w:name w:val="57E2F8EB8CAA45A7B2CB7A4889368526"/>
        <w:category>
          <w:name w:val="General"/>
          <w:gallery w:val="placeholder"/>
        </w:category>
        <w:types>
          <w:type w:val="bbPlcHdr"/>
        </w:types>
        <w:behaviors>
          <w:behavior w:val="content"/>
        </w:behaviors>
        <w:guid w:val="{61591ECD-92DB-44F3-8C45-CAAFBEC8340C}"/>
      </w:docPartPr>
      <w:docPartBody>
        <w:p w:rsidR="00116D00" w:rsidRDefault="007967AC">
          <w:r w:rsidRPr="00F44B3B">
            <w:rPr>
              <w:rStyle w:val="PlaceholderText"/>
            </w:rPr>
            <w:t>[Document Owner]</w:t>
          </w:r>
        </w:p>
      </w:docPartBody>
    </w:docPart>
    <w:docPart>
      <w:docPartPr>
        <w:name w:val="C6EF397E6E87479DA0A59018F8F5AC56"/>
        <w:category>
          <w:name w:val="General"/>
          <w:gallery w:val="placeholder"/>
        </w:category>
        <w:types>
          <w:type w:val="bbPlcHdr"/>
        </w:types>
        <w:behaviors>
          <w:behavior w:val="content"/>
        </w:behaviors>
        <w:guid w:val="{2F944DCA-F235-48C6-A3F4-0E3A957D9DDB}"/>
      </w:docPartPr>
      <w:docPartBody>
        <w:p w:rsidR="00116D00" w:rsidRDefault="007967AC">
          <w:r w:rsidRPr="00F44B3B">
            <w:rPr>
              <w:rStyle w:val="PlaceholderText"/>
            </w:rPr>
            <w:t>[List of contributors]</w:t>
          </w:r>
        </w:p>
      </w:docPartBody>
    </w:docPart>
    <w:docPart>
      <w:docPartPr>
        <w:name w:val="69BF4FD9383B4ACBAC8FD5DCFE76A8C7"/>
        <w:category>
          <w:name w:val="General"/>
          <w:gallery w:val="placeholder"/>
        </w:category>
        <w:types>
          <w:type w:val="bbPlcHdr"/>
        </w:types>
        <w:behaviors>
          <w:behavior w:val="content"/>
        </w:behaviors>
        <w:guid w:val="{15174D71-4CFD-40B2-8526-0762C57D183A}"/>
      </w:docPartPr>
      <w:docPartBody>
        <w:p w:rsidR="00116D00" w:rsidRDefault="007967AC">
          <w:r w:rsidRPr="00F44B3B">
            <w:rPr>
              <w:rStyle w:val="PlaceholderText"/>
            </w:rPr>
            <w:t>[Document Creation Date]</w:t>
          </w:r>
        </w:p>
      </w:docPartBody>
    </w:docPart>
    <w:docPart>
      <w:docPartPr>
        <w:name w:val="262E173ACF6241D8A84FE6CF5B9C97C2"/>
        <w:category>
          <w:name w:val="General"/>
          <w:gallery w:val="placeholder"/>
        </w:category>
        <w:types>
          <w:type w:val="bbPlcHdr"/>
        </w:types>
        <w:behaviors>
          <w:behavior w:val="content"/>
        </w:behaviors>
        <w:guid w:val="{A167D272-061C-4585-BC92-9CEC88D42F97}"/>
      </w:docPartPr>
      <w:docPartBody>
        <w:p w:rsidR="00116D00" w:rsidRDefault="007967AC">
          <w:r w:rsidRPr="00F44B3B">
            <w:rPr>
              <w:rStyle w:val="PlaceholderText"/>
            </w:rPr>
            <w:t>[Key Reasons and Benefits]</w:t>
          </w:r>
        </w:p>
      </w:docPartBody>
    </w:docPart>
    <w:docPart>
      <w:docPartPr>
        <w:name w:val="65789685191240DFA4B3F706CCE52165"/>
        <w:category>
          <w:name w:val="General"/>
          <w:gallery w:val="placeholder"/>
        </w:category>
        <w:types>
          <w:type w:val="bbPlcHdr"/>
        </w:types>
        <w:behaviors>
          <w:behavior w:val="content"/>
        </w:behaviors>
        <w:guid w:val="{A6A2E277-F5DA-49D8-935C-6970F5DDE7BC}"/>
      </w:docPartPr>
      <w:docPartBody>
        <w:p w:rsidR="009F1A72" w:rsidRDefault="00116D00">
          <w:r w:rsidRPr="00F44B3B">
            <w:rPr>
              <w:rStyle w:val="PlaceholderText"/>
            </w:rPr>
            <w:t>[Issuing Group/Project]</w:t>
          </w:r>
        </w:p>
      </w:docPartBody>
    </w:docPart>
    <w:docPart>
      <w:docPartPr>
        <w:name w:val="378CBBE904554DBFA7BFE071B467F3D3"/>
        <w:category>
          <w:name w:val="General"/>
          <w:gallery w:val="placeholder"/>
        </w:category>
        <w:types>
          <w:type w:val="bbPlcHdr"/>
        </w:types>
        <w:behaviors>
          <w:behavior w:val="content"/>
        </w:behaviors>
        <w:guid w:val="{B8855E7A-856E-4BFC-A90A-88CB7590A9A2}"/>
      </w:docPartPr>
      <w:docPartBody>
        <w:p w:rsidR="009F1A72" w:rsidRDefault="00116D00">
          <w:r w:rsidRPr="00F44B3B">
            <w:rPr>
              <w:rStyle w:val="PlaceholderText"/>
            </w:rPr>
            <w:t>[Approving Group/Project]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67AC"/>
    <w:rsid w:val="0000145F"/>
    <w:rsid w:val="00116D00"/>
    <w:rsid w:val="002862FB"/>
    <w:rsid w:val="007967AC"/>
    <w:rsid w:val="009F1A72"/>
    <w:rsid w:val="00A11636"/>
    <w:rsid w:val="00A51463"/>
    <w:rsid w:val="00E803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16D0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CR Document" ma:contentTypeID="0x010100EC728DFF17A841B193288BA44365FF7000B94428117C9D4ABEAE546B343679976600BF54CB22B7F849D2BF566960DDFA6DA200E132D581F4F4404FB4B6F738F6154F41" ma:contentTypeVersion="5" ma:contentTypeDescription="CR Document" ma:contentTypeScope="" ma:versionID="91691a9d709ea06e19179b4cfbf0e0bf">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7f56b71ae05bea893d2a3d372e2e7e45"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AffectedPRD" minOccurs="0"/>
                <xsd:element ref="ns2:GSMAChangeRequestNumber" minOccurs="0"/>
                <xsd:element ref="ns2:GSMAPublishedVersionIncrement" minOccurs="0"/>
                <xsd:element ref="ns2:GSMAChangeType" minOccurs="0"/>
                <xsd:element ref="ns2:GSMASubmittedBy" minOccurs="0"/>
                <xsd:element ref="ns2:GSMAReasonKeyBusinessBenefits" minOccurs="0"/>
                <xsd:element ref="ns2:GSMAAffectedDocumentSections" minOccurs="0"/>
                <xsd:element ref="ns2:GSMASubmittedOnBehalfOf" minOccurs="0"/>
                <xsd:element ref="ns2:GSMAListOfContributors" minOccurs="0"/>
                <xsd:element ref="ns2:GSMARelatedDocumentType" minOccurs="0"/>
                <xsd:element ref="ns2:GSMARelatedDocumentTitle" minOccurs="0"/>
                <xsd:element ref="ns2:GSMAImpactedDocuments" minOccurs="0"/>
                <xsd:element ref="ns2:GSMASimilarChangeRequests" minOccurs="0"/>
                <xsd:element ref="ns2:GSMAApprovalDate" minOccurs="0"/>
                <xsd:element ref="ns2:GSMAApprovalStatus" minOccurs="0"/>
                <xsd:element ref="ns2:GSMAOwningGroup" minOccurs="0"/>
                <xsd:element ref="ns2:GSMADocumentNumber" minOccurs="0"/>
                <xsd:element ref="ns3:_dlc_DocId" minOccurs="0"/>
                <xsd:element ref="ns3:_dlc_DocIdUrl" minOccurs="0"/>
                <xsd:element ref="ns3:_dlc_DocIdPersistId" minOccurs="0"/>
                <xsd:element ref="ns2:GSMAIssuingGroupProject" minOccurs="0"/>
                <xsd:element ref="ns2:GSMAApprovingGroupProjec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Title" ma:internalName="GSMATitle" ma:readOnly="false">
      <xsd:simpleType>
        <xsd:restriction base="dms:Text"/>
      </xsd:simpleType>
    </xsd:element>
    <xsd:element name="GSMAKBCategoryTaxHTField0" ma:index="10" nillable="true" ma:taxonomy="true" ma:internalName="GSMAKBCategoryTaxHTField0" ma:taxonomyFieldName="GSMAKBCategory" ma:displayName="KB Category" ma:readOnly="false"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nillable="true" ma:taxonomy="true" ma:internalName="GSMADocumentTypeTaxHTField0" ma:taxonomyFieldName="GSMADocumentType" ma:displayName="Document Type" ma:readOnly="fals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ma:readOnly="false">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Full, Rapporteur, Associate and Affiliate Members"/>
        </xsd:restriction>
      </xsd:simpleType>
    </xsd:element>
    <xsd:element name="GSMADocumentOwner" ma:index="14" nillable="true" ma:displayName="Document Owner" ma:list="UserInfo" ma:SharePointGroup="0" ma:internalName="GSMADocument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dexed="true" ma:internalName="GSMADocumentCreatedDate" ma:readOnly="false">
      <xsd:simpleType>
        <xsd:restriction base="dms:DateTime"/>
      </xsd:simpleType>
    </xsd:element>
    <xsd:element name="GSMADocumentCreatedBy" ma:index="17" nillable="true" ma:displayName="Document Author" ma:internalName="GSMADocumentCreatedBy"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ma:readOnly="false">
      <xsd:simpleType>
        <xsd:restriction base="dms:Text"/>
      </xsd:simpleType>
    </xsd:element>
    <xsd:element name="GSMAMeetingNameAndNumber" ma:index="21" nillable="true" ma:displayName="Meeting Name and Number" ma:format="Hyperlink" ma:internalName="GSMAMeetingNameAndNumber"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ma:readOnly="false">
      <xsd:simpleType>
        <xsd:restriction base="dms:Text"/>
      </xsd:simpleType>
    </xsd:element>
    <xsd:element name="GSMAMeetingDate" ma:index="23" nillable="true" ma:displayName="Meeting Date" ma:internalName="GSMAMeetingDate" ma:readOnly="false">
      <xsd:simpleType>
        <xsd:restriction base="dms:DateTime"/>
      </xsd:simpleType>
    </xsd:element>
    <xsd:element name="GSMAMeetingLocation" ma:index="24" nillable="true" ma:displayName="Meeting Location" ma:internalName="GSMAMeetingLocation" ma:readOnly="false">
      <xsd:simpleType>
        <xsd:restriction base="dms:Text"/>
      </xsd:simpleType>
    </xsd:element>
    <xsd:element name="GSMAMeetingNameAndNumberLocal" ma:index="25" nillable="true" ma:displayName="Meeting Name and Number (Local)" ma:format="Hyperlink" ma:internalName="GSMAMeetingNameAndNumberLoca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false">
      <xsd:simpleType>
        <xsd:restriction base="dms:Text"/>
      </xsd:simpleType>
    </xsd:element>
    <xsd:element name="GSMAItemFor" ma:index="27" nillable="true" ma:displayName="This document is for" ma:internalName="GSMAItemFor" ma:readOnly="false">
      <xsd:simpleType>
        <xsd:restriction base="dms:Choice">
          <xsd:enumeration value="Approval"/>
          <xsd:enumeration value="Discussion"/>
          <xsd:enumeration value="Information Only"/>
        </xsd:restriction>
      </xsd:simpleType>
    </xsd:element>
    <xsd:element name="GSMAAffectedPRD" ma:index="28" nillable="true" ma:displayName="Affected Official Document" ma:internalName="GSMAAffectedPRD" ma:readOnly="false">
      <xsd:simpleType>
        <xsd:restriction base="dms:Unknown"/>
      </xsd:simpleType>
    </xsd:element>
    <xsd:element name="GSMAChangeRequestNumber" ma:index="29" nillable="true" ma:displayName="Change Request Number" ma:internalName="GSMAChangeRequestNumber" ma:readOnly="false">
      <xsd:simpleType>
        <xsd:restriction base="dms:Text"/>
      </xsd:simpleType>
    </xsd:element>
    <xsd:element name="GSMAPublishedVersionIncrement" ma:index="30" nillable="true" ma:displayName="Published Version Increment" ma:internalName="GSMAPublishedVersionIncrement" ma:readOnly="false">
      <xsd:simpleType>
        <xsd:restriction base="dms:Choice">
          <xsd:enumeration value="Major Version"/>
          <xsd:enumeration value="Minor Version"/>
        </xsd:restriction>
      </xsd:simpleType>
    </xsd:element>
    <xsd:element name="GSMAChangeType" ma:index="31" nillable="true" ma:displayName="Change Type" ma:internalName="GSMAChangeType" ma:readOnly="false">
      <xsd:simpleType>
        <xsd:restriction base="dms:Choice">
          <xsd:enumeration value="Major Update"/>
          <xsd:enumeration value="Minor Update"/>
          <xsd:enumeration value="New Document"/>
        </xsd:restriction>
      </xsd:simpleType>
    </xsd:element>
    <xsd:element name="GSMASubmittedBy" ma:index="32" nillable="true" ma:displayName="Submitted By" ma:internalName="GSMASubmittedBy"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asonKeyBusinessBenefits" ma:index="33" nillable="true" ma:displayName="Key Reasons and Benefits" ma:internalName="GSMAReasonKeyBusinessBenefits" ma:readOnly="false">
      <xsd:simpleType>
        <xsd:restriction base="dms:Note"/>
      </xsd:simpleType>
    </xsd:element>
    <xsd:element name="GSMAAffectedDocumentSections" ma:index="34" nillable="true" ma:displayName="Affected Document Sections" ma:internalName="GSMAAffectedDocumentSections" ma:readOnly="false">
      <xsd:simpleType>
        <xsd:restriction base="dms:Note"/>
      </xsd:simpleType>
    </xsd:element>
    <xsd:element name="GSMASubmittedOnBehalfOf" ma:index="35" nillable="true" ma:displayName="Submitted on behalf of" ma:internalName="GSMASubmittedOnBehalfOf" ma:readOnly="false">
      <xsd:simpleType>
        <xsd:restriction base="dms:Text"/>
      </xsd:simpleType>
    </xsd:element>
    <xsd:element name="GSMAListOfContributors" ma:index="36" nillable="true" ma:displayName="List of contributors" ma:description="A list of contributors to be displayed on the cover sheet of the document" ma:internalName="GSMAListOfContributors" ma:readOnly="false">
      <xsd:simpleType>
        <xsd:restriction base="dms:Note"/>
      </xsd:simpleType>
    </xsd:element>
    <xsd:element name="GSMARelatedDocumentType" ma:index="37" nillable="true" ma:displayName="Related Document Type" ma:internalName="GSMARelatedDocumentType" ma:readOnly="false">
      <xsd:simpleType>
        <xsd:restriction base="dms:Text"/>
      </xsd:simpleType>
    </xsd:element>
    <xsd:element name="GSMARelatedDocumentTitle" ma:index="38" nillable="true" ma:displayName="Related Document Title" ma:internalName="GSMARelatedDocumentTitle" ma:readOnly="false">
      <xsd:simpleType>
        <xsd:restriction base="dms:Text"/>
      </xsd:simpleType>
    </xsd:element>
    <xsd:element name="GSMAImpactedDocuments" ma:index="39" nillable="true" ma:displayName="Impacted Documents" ma:internalName="GSMAImpactedDocuments" ma:readOnly="false">
      <xsd:simpleType>
        <xsd:restriction base="dms:Unknown"/>
      </xsd:simpleType>
    </xsd:element>
    <xsd:element name="GSMASimilarChangeRequests" ma:index="40" nillable="true" ma:displayName="Similar Change Requests" ma:internalName="GSMASimilarChangeRequests" ma:readOnly="false">
      <xsd:simpleType>
        <xsd:restriction base="dms:Unknown"/>
      </xsd:simpleType>
    </xsd:element>
    <xsd:element name="GSMAApprovalDate" ma:index="41" nillable="true" ma:displayName="Approval Date" ma:internalName="GSMAApprovalDate" ma:readOnly="false">
      <xsd:simpleType>
        <xsd:restriction base="dms:DateTime"/>
      </xsd:simpleType>
    </xsd:element>
    <xsd:element name="GSMAApprovalStatus" ma:index="42" nillable="true" ma:displayName="Approval Status" ma:indexed="true" ma:internalName="GSMAApprovalStatus" ma:readOnly="false">
      <xsd:simpleType>
        <xsd:restriction base="dms:Text"/>
      </xsd:simpleType>
    </xsd:element>
    <xsd:element name="GSMAOwningGroup" ma:index="43" nillable="true" ma:displayName="Owning Group" ma:internalName="GSMAOwningGroup" ma:readOnly="false">
      <xsd:simpleType>
        <xsd:restriction base="dms:Text"/>
      </xsd:simpleType>
    </xsd:element>
    <xsd:element name="GSMADocumentNumber" ma:index="44" nillable="true" ma:displayName="PRD Number" ma:indexed="true" ma:internalName="GSMADocumentNumber" ma:readOnly="false">
      <xsd:simpleType>
        <xsd:restriction base="dms:Text"/>
      </xsd:simpleType>
    </xsd:element>
    <xsd:element name="GSMAIssuingGroupProject" ma:index="48" nillable="true" ma:displayName="Issuing Group/Project" ma:internalName="GSMAIssuingGroupProject" ma:readOnly="false">
      <xsd:simpleType>
        <xsd:restriction base="dms:Text"/>
      </xsd:simpleType>
    </xsd:element>
    <xsd:element name="GSMAApprovingGroupProject" ma:index="49" nillable="true" ma:displayName="Approving Group/Project" ma:internalName="GSMAApprovingGroupProject"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45" nillable="true" ma:displayName="Document ID Value" ma:description="The value of the document ID assigned to this item." ma:internalName="_dlc_DocId" ma:readOnly="true">
      <xsd:simpleType>
        <xsd:restriction base="dms:Text"/>
      </xsd:simpleType>
    </xsd:element>
    <xsd:element name="_dlc_DocIdUrl" ma:index="4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47"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GSMADocumentCreatedBy xmlns="ADEDD60E-22E2-4049-BE99-80A2BB237DD5">
      <UserInfo>
        <DisplayName>Alessio Casati (Nokia)</DisplayName>
        <AccountId>34865</AccountId>
        <AccountType/>
      </UserInfo>
    </GSMADocumentCreatedBy>
    <GSMADocumentCreatedDate xmlns="ADEDD60E-22E2-4049-BE99-80A2BB237DD5">2021-02-09T11:43:54+00:00</GSMADocumentCreatedDate>
    <GSMADocumentOwner xmlns="ADEDD60E-22E2-4049-BE99-80A2BB237DD5">
      <UserInfo>
        <DisplayName>Alessio Casati (Nokia)</DisplayName>
        <AccountId>34865</AccountId>
        <AccountType/>
      </UserInfo>
    </GSMADocumentOwner>
    <GSMASecurityGroup xmlns="ADEDD60E-22E2-4049-BE99-80A2BB237DD5">Non-confidential</GSMASecurityGroup>
    <GSMARelatedDiscussion xmlns="ADEDD60E-22E2-4049-BE99-80A2BB237DD5">
      <Url>https://infocentre2.gsma.com/gp/wg/IR/Lists/DiscussionBoard/NG.116 CR1058 On clarification of simultaneous use</Url>
      <Description>NG.116 CR1058 On clarification of simultaneous use</Description>
    </GSMARelatedDiscussion>
    <GSMADocumentNumber xmlns="ADEDD60E-22E2-4049-BE99-80A2BB237DD5">NG.116</GSMADocumentNumber>
    <GSMADocumentTypeTaxHTField0 xmlns="ADEDD60E-22E2-4049-BE99-80A2BB237DD5">
      <Terms xmlns="http://schemas.microsoft.com/office/infopath/2007/PartnerControls">
        <TermInfo xmlns="http://schemas.microsoft.com/office/infopath/2007/PartnerControls">
          <TermName xmlns="http://schemas.microsoft.com/office/infopath/2007/PartnerControls">Change Request</TermName>
          <TermId xmlns="http://schemas.microsoft.com/office/infopath/2007/PartnerControls">ab8ec630-e9bb-472a-9390-c7460461458c</TermId>
        </TermInfo>
      </Terms>
    </GSMADocumentTypeTaxHTField0>
    <GSMAKBCategoryTaxHTField0 xmlns="ADEDD60E-22E2-4049-BE99-80A2BB237DD5">
      <Terms xmlns="http://schemas.microsoft.com/office/infopath/2007/PartnerControls"/>
    </GSMAKBCategoryTaxHTField0>
    <GSMATitle xmlns="ADEDD60E-22E2-4049-BE99-80A2BB237DD5">On clarification of simultaneous use</GSMATitle>
    <GSMATemplateConversionStatus xmlns="ADEDD60E-22E2-4049-BE99-80A2BB237DD5" xsi:nil="true"/>
    <_dlc_DocId xmlns="54cf9ea2-8b24-4a35-a789-c10402c86061">INFO-2259-5534</_dlc_DocId>
    <_dlc_DocIdUrl xmlns="54cf9ea2-8b24-4a35-a789-c10402c86061">
      <Url>https://infocentre2.gsma.com/gp/wg/IR/_layouts/DocIdRedir.aspx?ID=INFO-2259-5534</Url>
      <Description>INFO-2259-5534</Description>
    </_dlc_DocIdUrl>
    <GSMASimilarChangeRequests xmlns="ADEDD60E-22E2-4049-BE99-80A2BB237DD5" xsi:nil="true"/>
    <GSMAMeetingItemNumber xmlns="ADEDD60E-22E2-4049-BE99-80A2BB237DD5" xsi:nil="true"/>
    <GSMAAffectedDocumentSections xmlns="ADEDD60E-22E2-4049-BE99-80A2BB237DD5">3.4.25</GSMAAffectedDocumentSections>
    <GSMAChangeRequestNumber xmlns="ADEDD60E-22E2-4049-BE99-80A2BB237DD5">NG.116 CR1058</GSMAChangeRequestNumber>
    <GSMAImpactedDocuments xmlns="ADEDD60E-22E2-4049-BE99-80A2BB237DD5" xsi:nil="true"/>
    <GSMAIssuingGroupProject xmlns="ADEDD60E-22E2-4049-BE99-80A2BB237DD5">NG</GSMAIssuingGroupProject>
    <GSMAMeetingDate xmlns="ADEDD60E-22E2-4049-BE99-80A2BB237DD5" xsi:nil="true"/>
    <GSMAMeetingLocation xmlns="ADEDD60E-22E2-4049-BE99-80A2BB237DD5" xsi:nil="true"/>
    <GSMAPublishedVersionIncrement xmlns="ADEDD60E-22E2-4049-BE99-80A2BB237DD5">Major Version</GSMAPublishedVersionIncrement>
    <GSMAApprovalStatus xmlns="ADEDD60E-22E2-4049-BE99-80A2BB237DD5">Quality and Legal Review</GSMAApprovalStatus>
    <GSMARelatedDocumentType xmlns="ADEDD60E-22E2-4049-BE99-80A2BB237DD5">Non-binding Permanent Reference Document</GSMARelatedDocumentType>
    <GSMAApprovingGroupProject xmlns="ADEDD60E-22E2-4049-BE99-80A2BB237DD5">NG</GSMAApprovingGroupProject>
    <GSMASubmittedOnBehalfOf xmlns="ADEDD60E-22E2-4049-BE99-80A2BB237DD5" xsi:nil="true"/>
    <GSMARelatedDocumentTitle xmlns="ADEDD60E-22E2-4049-BE99-80A2BB237DD5">NG.116 Generic Network Slice Template v4.0 (Current)</GSMARelatedDocumentTitle>
    <GSMAMeetingItemNumberLocal xmlns="ADEDD60E-22E2-4049-BE99-80A2BB237DD5" xsi:nil="true"/>
    <GSMAApprovalDate xmlns="ADEDD60E-22E2-4049-BE99-80A2BB237DD5" xsi:nil="true"/>
    <GSMAMeetingNameAndNumber xmlns="ADEDD60E-22E2-4049-BE99-80A2BB237DD5">
      <Url xsi:nil="true"/>
      <Description xsi:nil="true"/>
    </GSMAMeetingNameAndNumber>
    <GSMAAffectedPRD xmlns="ADEDD60E-22E2-4049-BE99-80A2BB237DD5">&lt;?xml version="1.0"?&gt;&lt;RelatedDocumentData xmlns:xsi="http://www.w3.org/2001/XMLSchema-instance" xmlns:xsd="http://www.w3.org/2001/XMLSchema"&gt;  &lt;Title&gt;NG.116 Generic Network Slice Template v4.0 (Current)&lt;/Title&gt;  &lt;WebId&gt;23c0ec8c-c742-469e-9d26-97d6f9a360a2&lt;/WebId&gt;  &lt;ListId&gt;50ea34d5-ec5d-4271-b8ca-a2ce4303a79d&lt;/ListId&gt;  &lt;ItemId&gt;2d5b9d4b-2e62-4fb5-9508-d82d5dbfa0ce&lt;/ItemId&gt;  &lt;DocStoreVersion xsi:nil="true" /&gt;&lt;/RelatedDocumentData&gt;</GSMAAffectedPRD>
    <GSMAListOfContributors xmlns="ADEDD60E-22E2-4049-BE99-80A2BB237DD5">Kathleen Leach (T-Mobile), Ralf Keller (Ericsson); Jianyin Zhang (CMCC)</GSMAListOfContributors>
    <GSMASubmittedBy xmlns="ADEDD60E-22E2-4049-BE99-80A2BB237DD5">
      <UserInfo>
        <DisplayName>Alessio Casati (Nokia)</DisplayName>
        <AccountId>34865</AccountId>
        <AccountType/>
      </UserInfo>
    </GSMASubmittedBy>
    <GSMAChangeType xmlns="ADEDD60E-22E2-4049-BE99-80A2BB237DD5">Major Update</GSMAChangeType>
    <GSMAItemFor xmlns="ADEDD60E-22E2-4049-BE99-80A2BB237DD5" xsi:nil="true"/>
    <GSMAMeetingNameAndNumberText xmlns="ADEDD60E-22E2-4049-BE99-80A2BB237DD5" xsi:nil="true"/>
    <GSMAReasonKeyBusinessBenefits xmlns="ADEDD60E-22E2-4049-BE99-80A2BB237DD5">This CR clarifies the simultaneous use of the network slice</GSMAReasonKeyBusinessBenefits>
    <GSMATemplateNumber xmlns="ADEDD60E-22E2-4049-BE99-80A2BB237DD5">0.5</GSMATemplateNumber>
    <GSMAMeetingNameAndNumberLocal xmlns="ADEDD60E-22E2-4049-BE99-80A2BB237DD5">
      <Url xsi:nil="true"/>
      <Description xsi:nil="true"/>
    </GSMAMeetingNameAndNumberLocal>
    <GSMAOwningGroup xmlns="ADEDD60E-22E2-4049-BE99-80A2BB237DD5">NG</GSMAOwningGroup>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78EC1CF3-75F1-403D-8262-EA197F92B7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36DCCA-2C61-42EA-A155-19EE9B50A5C5}">
  <ds:schemaRefs>
    <ds:schemaRef ds:uri="http://schemas.microsoft.com/sharepoint/v3/contenttype/forms"/>
  </ds:schemaRefs>
</ds:datastoreItem>
</file>

<file path=customXml/itemProps3.xml><?xml version="1.0" encoding="utf-8"?>
<ds:datastoreItem xmlns:ds="http://schemas.openxmlformats.org/officeDocument/2006/customXml" ds:itemID="{D612F80C-BCC6-4708-8333-327470281DFD}">
  <ds:schemaRefs>
    <ds:schemaRef ds:uri="http://purl.org/dc/elements/1.1/"/>
    <ds:schemaRef ds:uri="http://www.w3.org/XML/1998/namespace"/>
    <ds:schemaRef ds:uri="http://purl.org/dc/dcmitype/"/>
    <ds:schemaRef ds:uri="http://schemas.microsoft.com/office/infopath/2007/PartnerControls"/>
    <ds:schemaRef ds:uri="http://purl.org/dc/terms/"/>
    <ds:schemaRef ds:uri="http://schemas.microsoft.com/office/2006/documentManagement/types"/>
    <ds:schemaRef ds:uri="ADEDD60E-22E2-4049-BE99-80A2BB237DD5"/>
    <ds:schemaRef ds:uri="http://schemas.openxmlformats.org/package/2006/metadata/core-properties"/>
    <ds:schemaRef ds:uri="54cf9ea2-8b24-4a35-a789-c10402c86061"/>
    <ds:schemaRef ds:uri="http://schemas.microsoft.com/office/2006/metadata/properties"/>
  </ds:schemaRefs>
</ds:datastoreItem>
</file>

<file path=customXml/itemProps4.xml><?xml version="1.0" encoding="utf-8"?>
<ds:datastoreItem xmlns:ds="http://schemas.openxmlformats.org/officeDocument/2006/customXml" ds:itemID="{11C5A0D3-B440-4C27-B595-0D63398F19A0}">
  <ds:schemaRefs>
    <ds:schemaRef ds:uri="http://schemas.microsoft.com/sharepoint/events"/>
  </ds:schemaRefs>
</ds:datastoreItem>
</file>

<file path=customXml/itemProps5.xml><?xml version="1.0" encoding="utf-8"?>
<ds:datastoreItem xmlns:ds="http://schemas.openxmlformats.org/officeDocument/2006/customXml" ds:itemID="{46958E77-FF62-4C74-A4F5-BC49FEFF2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761</Words>
  <Characters>4344</Characters>
  <Application>Microsoft Office Word</Application>
  <DocSecurity>4</DocSecurity>
  <Lines>36</Lines>
  <Paragraphs>10</Paragraphs>
  <ScaleCrop>false</ScaleCrop>
  <HeadingPairs>
    <vt:vector size="2" baseType="variant">
      <vt:variant>
        <vt:lpstr>Title</vt:lpstr>
      </vt:variant>
      <vt:variant>
        <vt:i4>1</vt:i4>
      </vt:variant>
    </vt:vector>
  </HeadingPairs>
  <TitlesOfParts>
    <vt:vector size="1" baseType="lpstr">
      <vt:lpstr>NG.116 CR1058 On clarification of simultaneous use</vt:lpstr>
    </vt:vector>
  </TitlesOfParts>
  <Company>GSMA</Company>
  <LinksUpToDate>false</LinksUpToDate>
  <CharactersWithSpaces>5095</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NG.116 CR1058 On clarification of simultaneous use</dc:title>
  <dc:creator>Javier Sendin</dc:creator>
  <dc:description/>
  <cp:lastModifiedBy>Wayne Cutler</cp:lastModifiedBy>
  <cp:revision>2</cp:revision>
  <dcterms:created xsi:type="dcterms:W3CDTF">2021-02-15T09:35:00Z</dcterms:created>
  <dcterms:modified xsi:type="dcterms:W3CDTF">2021-02-15T09:35:00Z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MAKBCategory">
    <vt:lpwstr/>
  </property>
  <property fmtid="{D5CDD505-2E9C-101B-9397-08002B2CF9AE}" pid="3" name="ContentTypeId">
    <vt:lpwstr>0x010100EC728DFF17A841B193288BA44365FF7000B94428117C9D4ABEAE546B343679976600BF54CB22B7F849D2BF566960DDFA6DA200E132D581F4F4404FB4B6F738F6154F41</vt:lpwstr>
  </property>
  <property fmtid="{D5CDD505-2E9C-101B-9397-08002B2CF9AE}" pid="4" name="GSMADocumentType">
    <vt:lpwstr>4;#Change Request|ab8ec630-e9bb-472a-9390-c7460461458c</vt:lpwstr>
  </property>
  <property fmtid="{D5CDD505-2E9C-101B-9397-08002B2CF9AE}" pid="5" name="TaxCatchAll">
    <vt:lpwstr>4;#Change Request|ab8ec630-e9bb-472a-9390-c7460461458c</vt:lpwstr>
  </property>
  <property fmtid="{D5CDD505-2E9C-101B-9397-08002B2CF9AE}" pid="6" name="GSMAEditionType">
    <vt:lpwstr/>
  </property>
  <property fmtid="{D5CDD505-2E9C-101B-9397-08002B2CF9AE}" pid="7" name="GSMAChangeRequestApprover">
    <vt:lpwstr>19779;#Javier Sendin (GSMA)</vt:lpwstr>
  </property>
  <property fmtid="{D5CDD505-2E9C-101B-9397-08002B2CF9AE}" pid="8" name="_dlc_DocIdItemGuid">
    <vt:lpwstr>8a76c40e-9204-47d8-a0b6-4d58b5c42e31</vt:lpwstr>
  </property>
  <property fmtid="{D5CDD505-2E9C-101B-9397-08002B2CF9AE}" pid="9" name="GSMAShowInGeneralView">
    <vt:bool>false</vt:bool>
  </property>
  <property fmtid="{D5CDD505-2E9C-101B-9397-08002B2CF9AE}" pid="10" name="GSMAIssuingGroupProject">
    <vt:lpwstr>-</vt:lpwstr>
  </property>
  <property fmtid="{D5CDD505-2E9C-101B-9397-08002B2CF9AE}" pid="11" name="GSMAApprovingGroupProject">
    <vt:lpwstr>-</vt:lpwstr>
  </property>
  <property fmtid="{D5CDD505-2E9C-101B-9397-08002B2CF9AE}" pid="12" name="GSMAMeetingNameAndNumber">
    <vt:lpwstr>, </vt:lpwstr>
  </property>
  <property fmtid="{D5CDD505-2E9C-101B-9397-08002B2CF9AE}" pid="13" name="GSMASubmittedBy">
    <vt:lpwstr/>
  </property>
  <property fmtid="{D5CDD505-2E9C-101B-9397-08002B2CF9AE}" pid="14" name="GSMAPRDVersion">
    <vt:lpwstr/>
  </property>
  <property fmtid="{D5CDD505-2E9C-101B-9397-08002B2CF9AE}" pid="15" name="GSMASummary">
    <vt:lpwstr/>
  </property>
  <property fmtid="{D5CDD505-2E9C-101B-9397-08002B2CF9AE}" pid="16" name="Order">
    <vt:r8>553300</vt:r8>
  </property>
  <property fmtid="{D5CDD505-2E9C-101B-9397-08002B2CF9AE}" pid="17" name="GSMAAppliedToODVersion">
    <vt:lpwstr/>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pprovingGroup">
    <vt:lpwstr>&lt;?xml version="1.0"?&gt;&lt;RelatedDocumentData xmlns:xsi="http://www.w3.org/2001/XMLSchema-instance" xmlns:xsd="http://www.w3.org/2001/XMLSchema"&gt;&lt;Title&gt;NG&lt;/Title&gt;&lt;WebId&gt;23c0ec8c-c742-469e-9d26-97d6f9a360a2&lt;/WebId&gt;&lt;ListId&gt;00000000-0000-0000-0000-000000000000&lt;/</vt:lpwstr>
  </property>
  <property fmtid="{D5CDD505-2E9C-101B-9397-08002B2CF9AE}" pid="22" name="GSMAAdditionalContributors">
    <vt:lpwstr/>
  </property>
  <property fmtid="{D5CDD505-2E9C-101B-9397-08002B2CF9AE}" pid="23" name="GSMAIssuingGroup">
    <vt:lpwstr>&lt;?xml version="1.0"?&gt;&lt;RelatedDocumentData xmlns:xsi="http://www.w3.org/2001/XMLSchema-instance" xmlns:xsd="http://www.w3.org/2001/XMLSchema"&gt;&lt;Title&gt;NG&lt;/Title&gt;&lt;WebId&gt;23c0ec8c-c742-469e-9d26-97d6f9a360a2&lt;/WebId&gt;&lt;ListId&gt;00000000-0000-0000-0000-000000000000&lt;/</vt:lpwstr>
  </property>
  <property fmtid="{D5CDD505-2E9C-101B-9397-08002B2CF9AE}" pid="24" name="TemplateUrl">
    <vt:lpwstr/>
  </property>
  <property fmtid="{D5CDD505-2E9C-101B-9397-08002B2CF9AE}" pid="25" name="GSMAOfficialDocumentType">
    <vt:lpwstr/>
  </property>
  <property fmtid="{D5CDD505-2E9C-101B-9397-08002B2CF9AE}" pid="26" name="GSMARemarks">
    <vt:lpwstr/>
  </property>
  <property fmtid="{D5CDD505-2E9C-101B-9397-08002B2CF9AE}" pid="27" name="GSMABusinessPurpose">
    <vt:lpwstr/>
  </property>
  <property fmtid="{D5CDD505-2E9C-101B-9397-08002B2CF9AE}" pid="28" name="URL">
    <vt:lpwstr/>
  </property>
  <property fmtid="{D5CDD505-2E9C-101B-9397-08002B2CF9AE}" pid="29" name="_docset_NoMedatataSyncRequired">
    <vt:lpwstr>False</vt:lpwstr>
  </property>
</Properties>
</file>